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EBBC5F" w:rsidR="001E41F3" w:rsidRDefault="001E41F3">
      <w:pPr>
        <w:pStyle w:val="CRCoverPage"/>
        <w:tabs>
          <w:tab w:val="right" w:pos="9639"/>
        </w:tabs>
        <w:spacing w:after="0"/>
        <w:rPr>
          <w:b/>
          <w:i/>
          <w:noProof/>
          <w:sz w:val="28"/>
        </w:rPr>
      </w:pPr>
      <w:r>
        <w:rPr>
          <w:b/>
          <w:noProof/>
          <w:sz w:val="24"/>
        </w:rPr>
        <w:t>3GPP TSG-</w:t>
      </w:r>
      <w:r w:rsidR="002A119B">
        <w:fldChar w:fldCharType="begin"/>
      </w:r>
      <w:r w:rsidR="002A119B">
        <w:instrText xml:space="preserve"> DOCPROPERTY  TSG/WGRef  \* MERGEFORMAT </w:instrText>
      </w:r>
      <w:r w:rsidR="002A119B">
        <w:fldChar w:fldCharType="separate"/>
      </w:r>
      <w:r w:rsidR="003609EF">
        <w:rPr>
          <w:b/>
          <w:noProof/>
          <w:sz w:val="24"/>
        </w:rPr>
        <w:t>RAN5</w:t>
      </w:r>
      <w:r w:rsidR="002A119B">
        <w:rPr>
          <w:b/>
          <w:noProof/>
          <w:sz w:val="24"/>
        </w:rPr>
        <w:fldChar w:fldCharType="end"/>
      </w:r>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r w:rsidR="002A119B">
        <w:fldChar w:fldCharType="begin"/>
      </w:r>
      <w:r w:rsidR="002A119B">
        <w:instrText xml:space="preserve"> DOCPROPERTY  Tdoc#  \* MERGEFORMAT </w:instrText>
      </w:r>
      <w:r w:rsidR="002A119B">
        <w:fldChar w:fldCharType="separate"/>
      </w:r>
      <w:r w:rsidR="002C1450" w:rsidRPr="002C1450">
        <w:rPr>
          <w:b/>
          <w:i/>
          <w:noProof/>
          <w:sz w:val="28"/>
        </w:rPr>
        <w:t>R5-2</w:t>
      </w:r>
      <w:r w:rsidR="004E19AF">
        <w:rPr>
          <w:b/>
          <w:i/>
          <w:noProof/>
          <w:sz w:val="28"/>
        </w:rPr>
        <w:t>4</w:t>
      </w:r>
      <w:bookmarkStart w:id="0" w:name="_GoBack"/>
      <w:r w:rsidR="004976A8" w:rsidRPr="004976A8">
        <w:rPr>
          <w:b/>
          <w:i/>
          <w:noProof/>
          <w:sz w:val="28"/>
        </w:rPr>
        <w:t>2463</w:t>
      </w:r>
      <w:bookmarkEnd w:id="0"/>
      <w:r w:rsidR="00707DF0" w:rsidRPr="00707DF0">
        <w:rPr>
          <w:b/>
          <w:i/>
          <w:noProof/>
          <w:sz w:val="28"/>
        </w:rPr>
        <w:t xml:space="preserve"> </w:t>
      </w:r>
      <w:r w:rsidR="002A119B">
        <w:rPr>
          <w:b/>
          <w:i/>
          <w:noProof/>
          <w:sz w:val="28"/>
        </w:rPr>
        <w:fldChar w:fldCharType="end"/>
      </w:r>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65F0C72" w:rsidR="00D82262" w:rsidRPr="00DA1D52" w:rsidRDefault="00D82262" w:rsidP="00F217E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217EE">
              <w:rPr>
                <w:b/>
                <w:noProof/>
                <w:sz w:val="28"/>
              </w:rPr>
              <w:t>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9F191FF" w:rsidR="00D82262" w:rsidRPr="00DA1D52" w:rsidRDefault="004976A8" w:rsidP="00140EBD">
            <w:pPr>
              <w:pStyle w:val="CRCoverPage"/>
              <w:spacing w:after="0"/>
              <w:rPr>
                <w:b/>
                <w:noProof/>
                <w:sz w:val="28"/>
              </w:rPr>
            </w:pPr>
            <w:r>
              <w:rPr>
                <w:b/>
                <w:noProof/>
                <w:sz w:val="28"/>
              </w:rPr>
              <w:t>2757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B1CC3" w:rsidR="001E41F3" w:rsidRDefault="0085151D" w:rsidP="00002FB2">
            <w:pPr>
              <w:pStyle w:val="CRCoverPage"/>
              <w:spacing w:after="0"/>
              <w:rPr>
                <w:noProof/>
              </w:rPr>
            </w:pPr>
            <w:r>
              <w:rPr>
                <w:noProof/>
              </w:rPr>
              <w:t xml:space="preserve"> Update for additional </w:t>
            </w:r>
            <w:r w:rsidR="00653DD7">
              <w:rPr>
                <w:noProof/>
              </w:rPr>
              <w:t>NRCA</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96FAA" w:rsidR="001E41F3" w:rsidRDefault="002A119B" w:rsidP="004976A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4976A8">
              <w:rPr>
                <w:noProof/>
              </w:rPr>
              <w:t>5</w:t>
            </w:r>
            <w:r w:rsidR="00D24991">
              <w:rPr>
                <w:noProof/>
              </w:rPr>
              <w:t>-</w:t>
            </w:r>
            <w:r w:rsidR="004976A8">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11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2A119B"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03985" w:rsidR="0085151D" w:rsidRPr="00957AF2" w:rsidRDefault="00585283" w:rsidP="00585283">
            <w:pPr>
              <w:pStyle w:val="CRCoverPage"/>
              <w:spacing w:after="0"/>
              <w:rPr>
                <w:noProof/>
              </w:rPr>
            </w:pPr>
            <w:r>
              <w:rPr>
                <w:noProof/>
              </w:rPr>
              <w:t xml:space="preserve"> Update for additional</w:t>
            </w:r>
            <w:r w:rsidR="0085151D">
              <w:rPr>
                <w:noProof/>
              </w:rPr>
              <w:t xml:space="preserve"> </w:t>
            </w:r>
            <w:r w:rsidR="00653DD7">
              <w:rPr>
                <w:noProof/>
              </w:rPr>
              <w:t>NRCA</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3F2593" w:rsidR="0085151D" w:rsidRPr="00977A1B" w:rsidRDefault="0085151D" w:rsidP="0085151D">
            <w:pPr>
              <w:pStyle w:val="CRCoverPage"/>
              <w:spacing w:after="0"/>
            </w:pPr>
            <w:r w:rsidRPr="00977A1B">
              <w:t xml:space="preserve">Update the following tables </w:t>
            </w:r>
            <w:r w:rsidR="00653DD7">
              <w:rPr>
                <w:noProof/>
              </w:rPr>
              <w:t>for additional NRCA band configurations</w:t>
            </w:r>
            <w:r w:rsidR="00585283">
              <w:t>:</w:t>
            </w:r>
          </w:p>
          <w:p w14:paraId="72B63BB4" w14:textId="7D860D56" w:rsidR="007537B0" w:rsidRPr="00977A1B" w:rsidRDefault="007537B0" w:rsidP="007537B0">
            <w:pPr>
              <w:pStyle w:val="CRCoverPage"/>
              <w:numPr>
                <w:ilvl w:val="0"/>
                <w:numId w:val="27"/>
              </w:numPr>
              <w:spacing w:after="0"/>
            </w:pPr>
            <w:r w:rsidRPr="007537B0">
              <w:t>Table 7.3A.1.5-1: Reference sensitivity requirement for 2DL CA</w:t>
            </w:r>
          </w:p>
          <w:p w14:paraId="3B8518F5" w14:textId="77777777" w:rsidR="001C56E0" w:rsidRDefault="007537B0" w:rsidP="007537B0">
            <w:pPr>
              <w:pStyle w:val="CRCoverPage"/>
              <w:numPr>
                <w:ilvl w:val="0"/>
                <w:numId w:val="27"/>
              </w:numPr>
              <w:spacing w:after="0"/>
            </w:pPr>
            <w:r w:rsidRPr="007537B0">
              <w:t>Table 7.3A.2.5-1: Reference sensitivity requirement for 3DL CA</w:t>
            </w:r>
          </w:p>
          <w:p w14:paraId="0099FD33" w14:textId="77777777" w:rsidR="007537B0" w:rsidRDefault="007537B0" w:rsidP="007537B0">
            <w:pPr>
              <w:pStyle w:val="CRCoverPage"/>
              <w:numPr>
                <w:ilvl w:val="0"/>
                <w:numId w:val="27"/>
              </w:numPr>
              <w:spacing w:after="0"/>
            </w:pPr>
            <w:r w:rsidRPr="007537B0">
              <w:t>Table 7.3A.3.4.1-1: Test Configuration Table for 4DL CA</w:t>
            </w:r>
          </w:p>
          <w:p w14:paraId="31C656EC" w14:textId="0BB46477" w:rsidR="007537B0" w:rsidRPr="00977A1B" w:rsidRDefault="007537B0" w:rsidP="007537B0">
            <w:pPr>
              <w:pStyle w:val="CRCoverPage"/>
              <w:numPr>
                <w:ilvl w:val="0"/>
                <w:numId w:val="27"/>
              </w:numPr>
              <w:spacing w:after="0"/>
            </w:pPr>
            <w:r w:rsidRPr="007537B0">
              <w:t>Table 7.3A.3.5-1: Reference sensitivity requirement for 4DL CA</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2BEF" w:rsidR="0085151D" w:rsidRDefault="007537B0" w:rsidP="0085151D">
            <w:pPr>
              <w:pStyle w:val="CRCoverPage"/>
              <w:spacing w:after="0"/>
              <w:rPr>
                <w:noProof/>
              </w:rPr>
            </w:pPr>
            <w:r>
              <w:rPr>
                <w:noProof/>
              </w:rPr>
              <w:t>7.3A.1, 7.3A.2, 7.3A.3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5151D" w:rsidRDefault="0085151D" w:rsidP="0058528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101292C" w:rsidR="00AE01F7" w:rsidRDefault="006D5AFB" w:rsidP="00002FB2">
      <w:pPr>
        <w:rPr>
          <w:noProof/>
          <w:color w:val="FF0000"/>
          <w:sz w:val="32"/>
          <w:szCs w:val="32"/>
        </w:rPr>
      </w:pPr>
      <w:r w:rsidRPr="006D5AFB">
        <w:rPr>
          <w:noProof/>
          <w:color w:val="FF0000"/>
          <w:sz w:val="32"/>
          <w:szCs w:val="32"/>
        </w:rPr>
        <w:lastRenderedPageBreak/>
        <w:t>&lt;Start of changes&gt;</w:t>
      </w:r>
    </w:p>
    <w:p w14:paraId="0C584141" w14:textId="77777777" w:rsidR="00B072E3" w:rsidRPr="00833B7C" w:rsidRDefault="00B072E3" w:rsidP="00B072E3">
      <w:pPr>
        <w:pStyle w:val="Heading3"/>
      </w:pPr>
      <w:bookmarkStart w:id="2" w:name="_Toc27478366"/>
      <w:bookmarkStart w:id="3" w:name="_Toc36227080"/>
      <w:r w:rsidRPr="00833B7C">
        <w:t>7.3A.1</w:t>
      </w:r>
      <w:r w:rsidRPr="00833B7C">
        <w:tab/>
        <w:t>Reference sensitivity power level for 2DL CA</w:t>
      </w:r>
      <w:bookmarkEnd w:id="2"/>
      <w:bookmarkEnd w:id="3"/>
      <w:r w:rsidRPr="00833B7C">
        <w:t xml:space="preserve"> without exception</w:t>
      </w:r>
    </w:p>
    <w:p w14:paraId="30CBFF41" w14:textId="77777777" w:rsidR="00B072E3" w:rsidRPr="00833B7C" w:rsidRDefault="00B072E3" w:rsidP="00B072E3">
      <w:pPr>
        <w:pStyle w:val="H6"/>
      </w:pPr>
      <w:bookmarkStart w:id="4" w:name="_Toc27478367"/>
      <w:bookmarkStart w:id="5" w:name="_Toc36227081"/>
      <w:r w:rsidRPr="00833B7C">
        <w:t>7.3A.1.1</w:t>
      </w:r>
      <w:r w:rsidRPr="00833B7C">
        <w:tab/>
        <w:t>Test purpose</w:t>
      </w:r>
      <w:bookmarkEnd w:id="4"/>
      <w:bookmarkEnd w:id="5"/>
    </w:p>
    <w:p w14:paraId="1D0C33A3" w14:textId="77777777" w:rsidR="00B072E3" w:rsidRPr="00833B7C" w:rsidRDefault="00B072E3" w:rsidP="00B072E3">
      <w:r w:rsidRPr="00833B7C">
        <w:t xml:space="preserve">To verify the </w:t>
      </w:r>
      <w:r w:rsidRPr="00833B7C">
        <w:rPr>
          <w:rFonts w:eastAsia="MS Mincho"/>
        </w:rPr>
        <w:t xml:space="preserve">ability of </w:t>
      </w:r>
      <w:r w:rsidRPr="00833B7C">
        <w:t>UE</w:t>
      </w:r>
      <w:r w:rsidRPr="00833B7C">
        <w:rPr>
          <w:rFonts w:eastAsia="MS Mincho"/>
        </w:rPr>
        <w:t xml:space="preserve"> that support CA</w:t>
      </w:r>
      <w:r w:rsidRPr="00833B7C">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7825B194" w14:textId="77777777" w:rsidR="00B072E3" w:rsidRPr="00833B7C" w:rsidRDefault="00B072E3" w:rsidP="00B072E3">
      <w:r w:rsidRPr="00833B7C">
        <w:t>A UE unable to meet the throughput requirement under these conditions will decrease the effective coverage area.</w:t>
      </w:r>
    </w:p>
    <w:p w14:paraId="591A71E7" w14:textId="77777777" w:rsidR="00B072E3" w:rsidRPr="00833B7C" w:rsidRDefault="00B072E3" w:rsidP="00B072E3">
      <w:pPr>
        <w:pStyle w:val="H6"/>
      </w:pPr>
      <w:bookmarkStart w:id="6" w:name="_Toc27478368"/>
      <w:bookmarkStart w:id="7" w:name="_Toc36227082"/>
      <w:r w:rsidRPr="00833B7C">
        <w:t>7.3A.1.2</w:t>
      </w:r>
      <w:r w:rsidRPr="00833B7C">
        <w:tab/>
        <w:t>Test applicability</w:t>
      </w:r>
      <w:bookmarkEnd w:id="6"/>
      <w:bookmarkEnd w:id="7"/>
    </w:p>
    <w:p w14:paraId="66907D90" w14:textId="77777777" w:rsidR="00B072E3" w:rsidRPr="00833B7C" w:rsidRDefault="00B072E3" w:rsidP="00B072E3">
      <w:r w:rsidRPr="00833B7C">
        <w:t>This test case applies to all types of NR UE release 15 and forward that support NR 2DL CA.</w:t>
      </w:r>
    </w:p>
    <w:p w14:paraId="20900155" w14:textId="03226930" w:rsidR="006F5E66" w:rsidRPr="00B072E3" w:rsidRDefault="00B072E3" w:rsidP="00002FB2">
      <w:pPr>
        <w:rPr>
          <w:noProof/>
          <w:color w:val="FF0000"/>
          <w:sz w:val="24"/>
          <w:szCs w:val="24"/>
        </w:rPr>
      </w:pPr>
      <w:r w:rsidRPr="00B072E3">
        <w:rPr>
          <w:noProof/>
          <w:color w:val="FF0000"/>
          <w:sz w:val="24"/>
          <w:szCs w:val="24"/>
          <w:highlight w:val="yellow"/>
        </w:rPr>
        <w:t>&lt;skipped non-changed sections&gt;</w:t>
      </w:r>
    </w:p>
    <w:p w14:paraId="72345AD8" w14:textId="77777777" w:rsidR="005A2CC7" w:rsidRPr="00833B7C" w:rsidRDefault="005A2CC7" w:rsidP="005A2CC7">
      <w:pPr>
        <w:pStyle w:val="TH"/>
      </w:pPr>
      <w:r w:rsidRPr="00833B7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A2CC7" w:rsidRPr="00833B7C" w14:paraId="50A6201D" w14:textId="77777777" w:rsidTr="006A05DF">
        <w:trPr>
          <w:jc w:val="center"/>
        </w:trPr>
        <w:tc>
          <w:tcPr>
            <w:tcW w:w="3207" w:type="dxa"/>
            <w:tcBorders>
              <w:bottom w:val="single" w:sz="4" w:space="0" w:color="auto"/>
            </w:tcBorders>
            <w:shd w:val="clear" w:color="auto" w:fill="auto"/>
          </w:tcPr>
          <w:p w14:paraId="5D8E0787" w14:textId="77777777" w:rsidR="005A2CC7" w:rsidRPr="00833B7C" w:rsidRDefault="005A2CC7" w:rsidP="006A05DF">
            <w:pPr>
              <w:pStyle w:val="TAH"/>
              <w:rPr>
                <w:lang w:eastAsia="zh-CN"/>
              </w:rPr>
            </w:pPr>
            <w:r w:rsidRPr="00833B7C">
              <w:rPr>
                <w:lang w:eastAsia="zh-CN"/>
              </w:rPr>
              <w:lastRenderedPageBreak/>
              <w:t>Carrier aggregation type</w:t>
            </w:r>
          </w:p>
        </w:tc>
        <w:tc>
          <w:tcPr>
            <w:tcW w:w="3211" w:type="dxa"/>
            <w:shd w:val="clear" w:color="auto" w:fill="auto"/>
          </w:tcPr>
          <w:p w14:paraId="2CC3B803" w14:textId="77777777" w:rsidR="005A2CC7" w:rsidRPr="00833B7C" w:rsidRDefault="005A2CC7" w:rsidP="006A05DF">
            <w:pPr>
              <w:pStyle w:val="TAH"/>
              <w:rPr>
                <w:lang w:eastAsia="zh-CN"/>
              </w:rPr>
            </w:pPr>
            <w:r w:rsidRPr="00833B7C">
              <w:rPr>
                <w:lang w:eastAsia="zh-CN"/>
              </w:rPr>
              <w:t>DL CA configuration</w:t>
            </w:r>
          </w:p>
        </w:tc>
        <w:tc>
          <w:tcPr>
            <w:tcW w:w="3211" w:type="dxa"/>
            <w:shd w:val="clear" w:color="auto" w:fill="auto"/>
          </w:tcPr>
          <w:p w14:paraId="6B770921" w14:textId="77777777" w:rsidR="005A2CC7" w:rsidRPr="00833B7C" w:rsidRDefault="005A2CC7" w:rsidP="006A05DF">
            <w:pPr>
              <w:pStyle w:val="TAH"/>
              <w:rPr>
                <w:lang w:eastAsia="zh-CN"/>
              </w:rPr>
            </w:pPr>
            <w:r w:rsidRPr="00833B7C">
              <w:rPr>
                <w:lang w:eastAsia="zh-CN"/>
              </w:rPr>
              <w:t>UL CA configuration</w:t>
            </w:r>
          </w:p>
        </w:tc>
      </w:tr>
      <w:tr w:rsidR="005A2CC7" w:rsidRPr="00833B7C" w14:paraId="49A46C54" w14:textId="77777777" w:rsidTr="006A05DF">
        <w:trPr>
          <w:jc w:val="center"/>
          <w:ins w:id="8" w:author="Jinwen Ma" w:date="2024-04-25T15:54:00Z"/>
        </w:trPr>
        <w:tc>
          <w:tcPr>
            <w:tcW w:w="3207" w:type="dxa"/>
            <w:tcBorders>
              <w:top w:val="nil"/>
              <w:bottom w:val="nil"/>
            </w:tcBorders>
            <w:shd w:val="clear" w:color="auto" w:fill="auto"/>
          </w:tcPr>
          <w:p w14:paraId="351FADD0" w14:textId="77777777" w:rsidR="005A2CC7" w:rsidRPr="00833B7C" w:rsidRDefault="005A2CC7" w:rsidP="006A05DF">
            <w:pPr>
              <w:pStyle w:val="TAC"/>
              <w:rPr>
                <w:ins w:id="9" w:author="Jinwen Ma" w:date="2024-04-25T15:54:00Z"/>
                <w:lang w:eastAsia="zh-CN"/>
              </w:rPr>
            </w:pPr>
          </w:p>
        </w:tc>
        <w:tc>
          <w:tcPr>
            <w:tcW w:w="3211" w:type="dxa"/>
            <w:shd w:val="clear" w:color="auto" w:fill="auto"/>
            <w:vAlign w:val="center"/>
          </w:tcPr>
          <w:p w14:paraId="1B5BCCDF" w14:textId="2C5D7E83" w:rsidR="005A2CC7" w:rsidRPr="00833B7C" w:rsidRDefault="005A2CC7" w:rsidP="006A05DF">
            <w:pPr>
              <w:pStyle w:val="TAC"/>
              <w:rPr>
                <w:ins w:id="10" w:author="Jinwen Ma" w:date="2024-04-25T15:54:00Z"/>
              </w:rPr>
            </w:pPr>
            <w:ins w:id="11" w:author="Jinwen Ma" w:date="2024-04-25T15:54:00Z">
              <w:r>
                <w:t>CA_n5B</w:t>
              </w:r>
            </w:ins>
          </w:p>
        </w:tc>
        <w:tc>
          <w:tcPr>
            <w:tcW w:w="3211" w:type="dxa"/>
            <w:shd w:val="clear" w:color="auto" w:fill="auto"/>
          </w:tcPr>
          <w:p w14:paraId="2BCF455B" w14:textId="19CB2DBA" w:rsidR="005A2CC7" w:rsidRPr="00833B7C" w:rsidRDefault="005A2CC7" w:rsidP="006A05DF">
            <w:pPr>
              <w:pStyle w:val="TAC"/>
              <w:rPr>
                <w:ins w:id="12" w:author="Jinwen Ma" w:date="2024-04-25T15:54:00Z"/>
                <w:lang w:eastAsia="zh-CN"/>
              </w:rPr>
            </w:pPr>
            <w:ins w:id="13" w:author="Jinwen Ma" w:date="2024-04-25T15:54:00Z">
              <w:r>
                <w:rPr>
                  <w:lang w:eastAsia="zh-CN"/>
                </w:rPr>
                <w:t>-</w:t>
              </w:r>
            </w:ins>
          </w:p>
        </w:tc>
      </w:tr>
      <w:tr w:rsidR="005A2CC7" w:rsidRPr="00833B7C" w14:paraId="78A54740" w14:textId="77777777" w:rsidTr="006A05DF">
        <w:trPr>
          <w:jc w:val="center"/>
        </w:trPr>
        <w:tc>
          <w:tcPr>
            <w:tcW w:w="3207" w:type="dxa"/>
            <w:tcBorders>
              <w:top w:val="nil"/>
              <w:bottom w:val="nil"/>
            </w:tcBorders>
            <w:shd w:val="clear" w:color="auto" w:fill="auto"/>
          </w:tcPr>
          <w:p w14:paraId="102ACC62" w14:textId="77777777" w:rsidR="005A2CC7" w:rsidRPr="00833B7C" w:rsidRDefault="005A2CC7" w:rsidP="006A05DF">
            <w:pPr>
              <w:pStyle w:val="TAC"/>
              <w:rPr>
                <w:lang w:eastAsia="zh-CN"/>
              </w:rPr>
            </w:pPr>
          </w:p>
        </w:tc>
        <w:tc>
          <w:tcPr>
            <w:tcW w:w="3211" w:type="dxa"/>
            <w:shd w:val="clear" w:color="auto" w:fill="auto"/>
            <w:vAlign w:val="center"/>
          </w:tcPr>
          <w:p w14:paraId="54EF88E4" w14:textId="77777777" w:rsidR="005A2CC7" w:rsidRPr="00833B7C" w:rsidRDefault="005A2CC7" w:rsidP="006A05DF">
            <w:pPr>
              <w:pStyle w:val="TAC"/>
              <w:rPr>
                <w:lang w:eastAsia="zh-CN"/>
              </w:rPr>
            </w:pPr>
            <w:r w:rsidRPr="00833B7C">
              <w:t>CA_n41C</w:t>
            </w:r>
          </w:p>
        </w:tc>
        <w:tc>
          <w:tcPr>
            <w:tcW w:w="3211" w:type="dxa"/>
            <w:shd w:val="clear" w:color="auto" w:fill="auto"/>
          </w:tcPr>
          <w:p w14:paraId="04638300" w14:textId="77777777" w:rsidR="005A2CC7" w:rsidRPr="00833B7C" w:rsidRDefault="005A2CC7" w:rsidP="006A05DF">
            <w:pPr>
              <w:pStyle w:val="TAC"/>
              <w:rPr>
                <w:lang w:eastAsia="zh-CN"/>
              </w:rPr>
            </w:pPr>
            <w:r w:rsidRPr="00833B7C">
              <w:rPr>
                <w:lang w:eastAsia="zh-CN"/>
              </w:rPr>
              <w:t>-</w:t>
            </w:r>
          </w:p>
        </w:tc>
      </w:tr>
      <w:tr w:rsidR="005A2CC7" w:rsidRPr="00833B7C" w14:paraId="6DC24F31" w14:textId="77777777" w:rsidTr="006A05DF">
        <w:trPr>
          <w:jc w:val="center"/>
        </w:trPr>
        <w:tc>
          <w:tcPr>
            <w:tcW w:w="3207" w:type="dxa"/>
            <w:tcBorders>
              <w:top w:val="nil"/>
              <w:bottom w:val="nil"/>
            </w:tcBorders>
            <w:shd w:val="clear" w:color="auto" w:fill="auto"/>
          </w:tcPr>
          <w:p w14:paraId="77AB618D" w14:textId="77777777" w:rsidR="005A2CC7" w:rsidRPr="00833B7C" w:rsidRDefault="005A2CC7" w:rsidP="006A05DF">
            <w:pPr>
              <w:pStyle w:val="TAC"/>
              <w:rPr>
                <w:lang w:eastAsia="zh-CN"/>
              </w:rPr>
            </w:pPr>
          </w:p>
        </w:tc>
        <w:tc>
          <w:tcPr>
            <w:tcW w:w="3211" w:type="dxa"/>
            <w:shd w:val="clear" w:color="auto" w:fill="auto"/>
            <w:vAlign w:val="center"/>
          </w:tcPr>
          <w:p w14:paraId="04CA4F71" w14:textId="77777777" w:rsidR="005A2CC7" w:rsidRPr="00833B7C" w:rsidRDefault="005A2CC7" w:rsidP="006A05DF">
            <w:pPr>
              <w:pStyle w:val="TAC"/>
            </w:pPr>
            <w:r w:rsidRPr="00833B7C">
              <w:t>CA_n48B</w:t>
            </w:r>
          </w:p>
        </w:tc>
        <w:tc>
          <w:tcPr>
            <w:tcW w:w="3211" w:type="dxa"/>
            <w:shd w:val="clear" w:color="auto" w:fill="auto"/>
          </w:tcPr>
          <w:p w14:paraId="60566735" w14:textId="77777777" w:rsidR="005A2CC7" w:rsidRPr="00833B7C" w:rsidRDefault="005A2CC7" w:rsidP="006A05DF">
            <w:pPr>
              <w:pStyle w:val="TAC"/>
              <w:rPr>
                <w:lang w:eastAsia="zh-CN"/>
              </w:rPr>
            </w:pPr>
            <w:r w:rsidRPr="00833B7C">
              <w:rPr>
                <w:lang w:eastAsia="zh-CN"/>
              </w:rPr>
              <w:t>-</w:t>
            </w:r>
          </w:p>
        </w:tc>
      </w:tr>
      <w:tr w:rsidR="005A2CC7" w:rsidRPr="00833B7C" w14:paraId="09665ECD" w14:textId="77777777" w:rsidTr="006A05DF">
        <w:trPr>
          <w:jc w:val="center"/>
        </w:trPr>
        <w:tc>
          <w:tcPr>
            <w:tcW w:w="3207" w:type="dxa"/>
            <w:tcBorders>
              <w:top w:val="nil"/>
              <w:bottom w:val="nil"/>
            </w:tcBorders>
            <w:shd w:val="clear" w:color="auto" w:fill="auto"/>
          </w:tcPr>
          <w:p w14:paraId="5264FD11" w14:textId="77777777" w:rsidR="005A2CC7" w:rsidRPr="00833B7C" w:rsidRDefault="005A2CC7" w:rsidP="006A05DF">
            <w:pPr>
              <w:pStyle w:val="TAC"/>
              <w:rPr>
                <w:lang w:eastAsia="zh-CN"/>
              </w:rPr>
            </w:pPr>
            <w:r w:rsidRPr="00833B7C">
              <w:rPr>
                <w:lang w:eastAsia="zh-CN"/>
              </w:rPr>
              <w:t>Intra-band contiguous 2DL CA</w:t>
            </w:r>
          </w:p>
        </w:tc>
        <w:tc>
          <w:tcPr>
            <w:tcW w:w="3211" w:type="dxa"/>
            <w:shd w:val="clear" w:color="auto" w:fill="auto"/>
            <w:vAlign w:val="center"/>
          </w:tcPr>
          <w:p w14:paraId="074D4F2B" w14:textId="77777777" w:rsidR="005A2CC7" w:rsidRPr="00833B7C" w:rsidRDefault="005A2CC7" w:rsidP="006A05DF">
            <w:pPr>
              <w:pStyle w:val="TAC"/>
              <w:rPr>
                <w:lang w:eastAsia="zh-CN"/>
              </w:rPr>
            </w:pPr>
            <w:r w:rsidRPr="00833B7C">
              <w:t>CA_n66B</w:t>
            </w:r>
          </w:p>
        </w:tc>
        <w:tc>
          <w:tcPr>
            <w:tcW w:w="3211" w:type="dxa"/>
            <w:shd w:val="clear" w:color="auto" w:fill="auto"/>
          </w:tcPr>
          <w:p w14:paraId="3BE2DDDE" w14:textId="77777777" w:rsidR="005A2CC7" w:rsidRPr="00833B7C" w:rsidRDefault="005A2CC7" w:rsidP="006A05DF">
            <w:pPr>
              <w:pStyle w:val="TAC"/>
              <w:rPr>
                <w:lang w:eastAsia="zh-CN"/>
              </w:rPr>
            </w:pPr>
            <w:r w:rsidRPr="00833B7C">
              <w:rPr>
                <w:lang w:eastAsia="zh-CN"/>
              </w:rPr>
              <w:t>-</w:t>
            </w:r>
          </w:p>
        </w:tc>
      </w:tr>
      <w:tr w:rsidR="005A2CC7" w:rsidRPr="00833B7C" w14:paraId="65D07FF2" w14:textId="77777777" w:rsidTr="006A05DF">
        <w:trPr>
          <w:jc w:val="center"/>
        </w:trPr>
        <w:tc>
          <w:tcPr>
            <w:tcW w:w="3207" w:type="dxa"/>
            <w:tcBorders>
              <w:top w:val="nil"/>
              <w:bottom w:val="nil"/>
            </w:tcBorders>
            <w:shd w:val="clear" w:color="auto" w:fill="auto"/>
          </w:tcPr>
          <w:p w14:paraId="374F8716" w14:textId="77777777" w:rsidR="005A2CC7" w:rsidRPr="00833B7C" w:rsidRDefault="005A2CC7" w:rsidP="006A05DF">
            <w:pPr>
              <w:pStyle w:val="TAC"/>
              <w:rPr>
                <w:lang w:eastAsia="zh-CN"/>
              </w:rPr>
            </w:pPr>
          </w:p>
        </w:tc>
        <w:tc>
          <w:tcPr>
            <w:tcW w:w="3211" w:type="dxa"/>
            <w:shd w:val="clear" w:color="auto" w:fill="auto"/>
            <w:vAlign w:val="center"/>
          </w:tcPr>
          <w:p w14:paraId="00FE1BB5" w14:textId="77777777" w:rsidR="005A2CC7" w:rsidRPr="00833B7C" w:rsidRDefault="005A2CC7" w:rsidP="006A05DF">
            <w:pPr>
              <w:pStyle w:val="TAC"/>
            </w:pPr>
            <w:r w:rsidRPr="00833B7C">
              <w:t>CA_n77C</w:t>
            </w:r>
          </w:p>
        </w:tc>
        <w:tc>
          <w:tcPr>
            <w:tcW w:w="3211" w:type="dxa"/>
            <w:shd w:val="clear" w:color="auto" w:fill="auto"/>
          </w:tcPr>
          <w:p w14:paraId="2F799186" w14:textId="77777777" w:rsidR="005A2CC7" w:rsidRPr="00833B7C" w:rsidRDefault="005A2CC7" w:rsidP="006A05DF">
            <w:pPr>
              <w:pStyle w:val="TAC"/>
              <w:rPr>
                <w:lang w:eastAsia="zh-CN"/>
              </w:rPr>
            </w:pPr>
            <w:r w:rsidRPr="00833B7C">
              <w:rPr>
                <w:lang w:eastAsia="zh-CN"/>
              </w:rPr>
              <w:t>-</w:t>
            </w:r>
          </w:p>
        </w:tc>
      </w:tr>
      <w:tr w:rsidR="005A2CC7" w:rsidRPr="00833B7C" w14:paraId="553F13AB" w14:textId="77777777" w:rsidTr="006A05DF">
        <w:trPr>
          <w:jc w:val="center"/>
        </w:trPr>
        <w:tc>
          <w:tcPr>
            <w:tcW w:w="3207" w:type="dxa"/>
            <w:tcBorders>
              <w:top w:val="nil"/>
              <w:bottom w:val="nil"/>
            </w:tcBorders>
            <w:shd w:val="clear" w:color="auto" w:fill="auto"/>
          </w:tcPr>
          <w:p w14:paraId="0AC94A16" w14:textId="77777777" w:rsidR="005A2CC7" w:rsidRPr="00833B7C" w:rsidRDefault="005A2CC7" w:rsidP="006A05DF">
            <w:pPr>
              <w:pStyle w:val="TAC"/>
              <w:rPr>
                <w:lang w:eastAsia="zh-CN"/>
              </w:rPr>
            </w:pPr>
          </w:p>
        </w:tc>
        <w:tc>
          <w:tcPr>
            <w:tcW w:w="3211" w:type="dxa"/>
            <w:shd w:val="clear" w:color="auto" w:fill="auto"/>
          </w:tcPr>
          <w:p w14:paraId="672BDDA5" w14:textId="77777777" w:rsidR="005A2CC7" w:rsidRPr="00833B7C" w:rsidRDefault="005A2CC7" w:rsidP="006A05DF">
            <w:pPr>
              <w:pStyle w:val="TAC"/>
              <w:rPr>
                <w:lang w:eastAsia="zh-CN"/>
              </w:rPr>
            </w:pPr>
            <w:r w:rsidRPr="00833B7C">
              <w:rPr>
                <w:lang w:eastAsia="zh-CN"/>
              </w:rPr>
              <w:t>CA_n78B</w:t>
            </w:r>
          </w:p>
        </w:tc>
        <w:tc>
          <w:tcPr>
            <w:tcW w:w="3211" w:type="dxa"/>
            <w:shd w:val="clear" w:color="auto" w:fill="auto"/>
          </w:tcPr>
          <w:p w14:paraId="18E2F0DD" w14:textId="77777777" w:rsidR="005A2CC7" w:rsidRPr="00833B7C" w:rsidRDefault="005A2CC7" w:rsidP="006A05DF">
            <w:pPr>
              <w:pStyle w:val="TAC"/>
              <w:rPr>
                <w:lang w:eastAsia="zh-CN"/>
              </w:rPr>
            </w:pPr>
            <w:r w:rsidRPr="00833B7C">
              <w:rPr>
                <w:lang w:eastAsia="zh-CN"/>
              </w:rPr>
              <w:t>-</w:t>
            </w:r>
          </w:p>
        </w:tc>
      </w:tr>
      <w:tr w:rsidR="005A2CC7" w:rsidRPr="00833B7C" w14:paraId="24834517" w14:textId="77777777" w:rsidTr="006A05DF">
        <w:trPr>
          <w:jc w:val="center"/>
        </w:trPr>
        <w:tc>
          <w:tcPr>
            <w:tcW w:w="3207" w:type="dxa"/>
            <w:tcBorders>
              <w:top w:val="nil"/>
              <w:bottom w:val="single" w:sz="4" w:space="0" w:color="auto"/>
            </w:tcBorders>
            <w:shd w:val="clear" w:color="auto" w:fill="auto"/>
          </w:tcPr>
          <w:p w14:paraId="6FE2689A" w14:textId="77777777" w:rsidR="005A2CC7" w:rsidRPr="00833B7C" w:rsidRDefault="005A2CC7" w:rsidP="006A05DF">
            <w:pPr>
              <w:pStyle w:val="TAC"/>
              <w:rPr>
                <w:lang w:eastAsia="zh-CN"/>
              </w:rPr>
            </w:pPr>
          </w:p>
        </w:tc>
        <w:tc>
          <w:tcPr>
            <w:tcW w:w="3211" w:type="dxa"/>
            <w:shd w:val="clear" w:color="auto" w:fill="auto"/>
          </w:tcPr>
          <w:p w14:paraId="5BD3C1D9" w14:textId="77777777" w:rsidR="005A2CC7" w:rsidRPr="00833B7C" w:rsidRDefault="005A2CC7" w:rsidP="006A05DF">
            <w:pPr>
              <w:pStyle w:val="TAC"/>
              <w:rPr>
                <w:lang w:eastAsia="zh-CN"/>
              </w:rPr>
            </w:pPr>
            <w:r w:rsidRPr="00833B7C">
              <w:t>CA_n78C</w:t>
            </w:r>
          </w:p>
        </w:tc>
        <w:tc>
          <w:tcPr>
            <w:tcW w:w="3211" w:type="dxa"/>
            <w:shd w:val="clear" w:color="auto" w:fill="auto"/>
          </w:tcPr>
          <w:p w14:paraId="65C07CDE" w14:textId="77777777" w:rsidR="005A2CC7" w:rsidRPr="00833B7C" w:rsidRDefault="005A2CC7" w:rsidP="006A05DF">
            <w:pPr>
              <w:pStyle w:val="TAC"/>
              <w:rPr>
                <w:lang w:eastAsia="zh-CN"/>
              </w:rPr>
            </w:pPr>
            <w:r w:rsidRPr="00833B7C">
              <w:rPr>
                <w:lang w:eastAsia="zh-CN"/>
              </w:rPr>
              <w:t>-</w:t>
            </w:r>
          </w:p>
        </w:tc>
      </w:tr>
      <w:tr w:rsidR="005A2CC7" w:rsidRPr="00833B7C" w14:paraId="2CACF1BE" w14:textId="77777777" w:rsidTr="006A05DF">
        <w:trPr>
          <w:jc w:val="center"/>
        </w:trPr>
        <w:tc>
          <w:tcPr>
            <w:tcW w:w="3207" w:type="dxa"/>
            <w:tcBorders>
              <w:bottom w:val="nil"/>
            </w:tcBorders>
            <w:shd w:val="clear" w:color="auto" w:fill="auto"/>
          </w:tcPr>
          <w:p w14:paraId="5AFE412C" w14:textId="77777777" w:rsidR="005A2CC7" w:rsidRPr="00833B7C" w:rsidRDefault="005A2CC7" w:rsidP="006A05DF">
            <w:pPr>
              <w:pStyle w:val="TAC"/>
              <w:rPr>
                <w:lang w:eastAsia="zh-CN"/>
              </w:rPr>
            </w:pPr>
          </w:p>
        </w:tc>
        <w:tc>
          <w:tcPr>
            <w:tcW w:w="3211" w:type="dxa"/>
            <w:shd w:val="clear" w:color="auto" w:fill="auto"/>
          </w:tcPr>
          <w:p w14:paraId="67170934" w14:textId="77777777" w:rsidR="005A2CC7" w:rsidRPr="00833B7C" w:rsidRDefault="005A2CC7" w:rsidP="006A05DF">
            <w:pPr>
              <w:pStyle w:val="TAC"/>
              <w:rPr>
                <w:rFonts w:eastAsia="Yu Gothic"/>
              </w:rPr>
            </w:pPr>
            <w:r w:rsidRPr="00833B7C">
              <w:t>CA_n48(2A)</w:t>
            </w:r>
          </w:p>
        </w:tc>
        <w:tc>
          <w:tcPr>
            <w:tcW w:w="3211" w:type="dxa"/>
            <w:shd w:val="clear" w:color="auto" w:fill="auto"/>
          </w:tcPr>
          <w:p w14:paraId="79C8F005" w14:textId="77777777" w:rsidR="005A2CC7" w:rsidRPr="00833B7C" w:rsidRDefault="005A2CC7" w:rsidP="006A05DF">
            <w:pPr>
              <w:pStyle w:val="TAC"/>
              <w:rPr>
                <w:lang w:eastAsia="zh-CN"/>
              </w:rPr>
            </w:pPr>
            <w:r w:rsidRPr="00833B7C">
              <w:rPr>
                <w:lang w:eastAsia="zh-CN"/>
              </w:rPr>
              <w:t>-</w:t>
            </w:r>
          </w:p>
        </w:tc>
      </w:tr>
      <w:tr w:rsidR="005A2CC7" w:rsidRPr="00833B7C" w14:paraId="484256AD" w14:textId="77777777" w:rsidTr="006A05DF">
        <w:trPr>
          <w:jc w:val="center"/>
        </w:trPr>
        <w:tc>
          <w:tcPr>
            <w:tcW w:w="3207" w:type="dxa"/>
            <w:tcBorders>
              <w:top w:val="nil"/>
              <w:bottom w:val="nil"/>
            </w:tcBorders>
            <w:shd w:val="clear" w:color="auto" w:fill="auto"/>
          </w:tcPr>
          <w:p w14:paraId="01C2DEAB" w14:textId="77777777" w:rsidR="005A2CC7" w:rsidRPr="00833B7C" w:rsidRDefault="005A2CC7" w:rsidP="006A05DF">
            <w:pPr>
              <w:pStyle w:val="TAC"/>
              <w:rPr>
                <w:lang w:eastAsia="zh-CN"/>
              </w:rPr>
            </w:pPr>
          </w:p>
        </w:tc>
        <w:tc>
          <w:tcPr>
            <w:tcW w:w="3211" w:type="dxa"/>
            <w:shd w:val="clear" w:color="auto" w:fill="auto"/>
          </w:tcPr>
          <w:p w14:paraId="2BE4F507" w14:textId="77777777" w:rsidR="005A2CC7" w:rsidRPr="00833B7C" w:rsidRDefault="005A2CC7" w:rsidP="006A05DF">
            <w:pPr>
              <w:pStyle w:val="TAC"/>
              <w:rPr>
                <w:rFonts w:eastAsia="Yu Gothic"/>
              </w:rPr>
            </w:pPr>
            <w:r w:rsidRPr="00833B7C">
              <w:rPr>
                <w:rFonts w:eastAsia="Yu Gothic"/>
              </w:rPr>
              <w:t>CA_n2(2A)</w:t>
            </w:r>
          </w:p>
        </w:tc>
        <w:tc>
          <w:tcPr>
            <w:tcW w:w="3211" w:type="dxa"/>
            <w:shd w:val="clear" w:color="auto" w:fill="auto"/>
          </w:tcPr>
          <w:p w14:paraId="0998DC26" w14:textId="77777777" w:rsidR="005A2CC7" w:rsidRPr="00833B7C" w:rsidRDefault="005A2CC7" w:rsidP="006A05DF">
            <w:pPr>
              <w:pStyle w:val="TAC"/>
              <w:rPr>
                <w:lang w:eastAsia="zh-CN"/>
              </w:rPr>
            </w:pPr>
            <w:r w:rsidRPr="00833B7C">
              <w:rPr>
                <w:lang w:eastAsia="zh-CN"/>
              </w:rPr>
              <w:t>-</w:t>
            </w:r>
          </w:p>
        </w:tc>
      </w:tr>
      <w:tr w:rsidR="005A2CC7" w:rsidRPr="00833B7C" w14:paraId="3769350C" w14:textId="77777777" w:rsidTr="006A05DF">
        <w:trPr>
          <w:jc w:val="center"/>
        </w:trPr>
        <w:tc>
          <w:tcPr>
            <w:tcW w:w="3207" w:type="dxa"/>
            <w:tcBorders>
              <w:top w:val="nil"/>
              <w:bottom w:val="nil"/>
            </w:tcBorders>
            <w:shd w:val="clear" w:color="auto" w:fill="auto"/>
          </w:tcPr>
          <w:p w14:paraId="3403FF85" w14:textId="77777777" w:rsidR="005A2CC7" w:rsidRPr="00833B7C" w:rsidRDefault="005A2CC7" w:rsidP="006A05DF">
            <w:pPr>
              <w:pStyle w:val="TAC"/>
              <w:rPr>
                <w:lang w:eastAsia="zh-CN"/>
              </w:rPr>
            </w:pPr>
          </w:p>
        </w:tc>
        <w:tc>
          <w:tcPr>
            <w:tcW w:w="3211" w:type="dxa"/>
            <w:shd w:val="clear" w:color="auto" w:fill="auto"/>
          </w:tcPr>
          <w:p w14:paraId="186E4E89" w14:textId="77777777" w:rsidR="005A2CC7" w:rsidRPr="00833B7C" w:rsidRDefault="005A2CC7" w:rsidP="006A05DF">
            <w:pPr>
              <w:pStyle w:val="TAC"/>
              <w:rPr>
                <w:lang w:eastAsia="zh-CN"/>
              </w:rPr>
            </w:pPr>
            <w:r w:rsidRPr="00833B7C">
              <w:rPr>
                <w:rFonts w:eastAsia="Yu Gothic"/>
              </w:rPr>
              <w:t>CA_n66(2A)</w:t>
            </w:r>
          </w:p>
        </w:tc>
        <w:tc>
          <w:tcPr>
            <w:tcW w:w="3211" w:type="dxa"/>
            <w:shd w:val="clear" w:color="auto" w:fill="auto"/>
          </w:tcPr>
          <w:p w14:paraId="5AC7A09B" w14:textId="77777777" w:rsidR="005A2CC7" w:rsidRPr="00833B7C" w:rsidRDefault="005A2CC7" w:rsidP="006A05DF">
            <w:pPr>
              <w:pStyle w:val="TAC"/>
              <w:rPr>
                <w:lang w:eastAsia="zh-CN"/>
              </w:rPr>
            </w:pPr>
            <w:r w:rsidRPr="00833B7C">
              <w:rPr>
                <w:lang w:eastAsia="zh-CN"/>
              </w:rPr>
              <w:t>-</w:t>
            </w:r>
          </w:p>
        </w:tc>
      </w:tr>
      <w:tr w:rsidR="005A2CC7" w:rsidRPr="00833B7C" w14:paraId="287D4427" w14:textId="77777777" w:rsidTr="006A05DF">
        <w:trPr>
          <w:jc w:val="center"/>
        </w:trPr>
        <w:tc>
          <w:tcPr>
            <w:tcW w:w="3207" w:type="dxa"/>
            <w:tcBorders>
              <w:top w:val="nil"/>
              <w:bottom w:val="nil"/>
            </w:tcBorders>
            <w:shd w:val="clear" w:color="auto" w:fill="auto"/>
          </w:tcPr>
          <w:p w14:paraId="5A24E5EC" w14:textId="77777777" w:rsidR="005A2CC7" w:rsidRPr="00833B7C" w:rsidRDefault="005A2CC7" w:rsidP="006A05DF">
            <w:pPr>
              <w:pStyle w:val="TAC"/>
              <w:rPr>
                <w:lang w:eastAsia="zh-CN"/>
              </w:rPr>
            </w:pPr>
            <w:r w:rsidRPr="00833B7C">
              <w:rPr>
                <w:lang w:eastAsia="zh-CN"/>
              </w:rPr>
              <w:t>Intra-band non-contiguous 2DL CA</w:t>
            </w:r>
          </w:p>
        </w:tc>
        <w:tc>
          <w:tcPr>
            <w:tcW w:w="3211" w:type="dxa"/>
            <w:shd w:val="clear" w:color="auto" w:fill="auto"/>
          </w:tcPr>
          <w:p w14:paraId="54958366" w14:textId="77777777" w:rsidR="005A2CC7" w:rsidRPr="00833B7C" w:rsidRDefault="005A2CC7" w:rsidP="006A05DF">
            <w:pPr>
              <w:pStyle w:val="TAC"/>
              <w:rPr>
                <w:lang w:eastAsia="zh-CN"/>
              </w:rPr>
            </w:pPr>
            <w:r w:rsidRPr="00833B7C">
              <w:rPr>
                <w:rFonts w:eastAsia="Yu Gothic"/>
              </w:rPr>
              <w:t>CA_n77(2A)</w:t>
            </w:r>
          </w:p>
        </w:tc>
        <w:tc>
          <w:tcPr>
            <w:tcW w:w="3211" w:type="dxa"/>
            <w:shd w:val="clear" w:color="auto" w:fill="auto"/>
          </w:tcPr>
          <w:p w14:paraId="06DEB2C8" w14:textId="77777777" w:rsidR="005A2CC7" w:rsidRPr="00833B7C" w:rsidRDefault="005A2CC7" w:rsidP="006A05DF">
            <w:pPr>
              <w:pStyle w:val="TAC"/>
              <w:rPr>
                <w:lang w:eastAsia="zh-CN"/>
              </w:rPr>
            </w:pPr>
            <w:r w:rsidRPr="00833B7C">
              <w:rPr>
                <w:lang w:eastAsia="zh-CN"/>
              </w:rPr>
              <w:t>-</w:t>
            </w:r>
          </w:p>
        </w:tc>
      </w:tr>
      <w:tr w:rsidR="005A2CC7" w:rsidRPr="00833B7C" w14:paraId="6AC565E5" w14:textId="77777777" w:rsidTr="006A05DF">
        <w:trPr>
          <w:jc w:val="center"/>
        </w:trPr>
        <w:tc>
          <w:tcPr>
            <w:tcW w:w="3207" w:type="dxa"/>
            <w:tcBorders>
              <w:top w:val="nil"/>
              <w:bottom w:val="nil"/>
            </w:tcBorders>
            <w:shd w:val="clear" w:color="auto" w:fill="auto"/>
          </w:tcPr>
          <w:p w14:paraId="68AC470F" w14:textId="77777777" w:rsidR="005A2CC7" w:rsidRPr="00833B7C" w:rsidRDefault="005A2CC7" w:rsidP="006A05DF">
            <w:pPr>
              <w:pStyle w:val="TAC"/>
              <w:rPr>
                <w:lang w:eastAsia="zh-CN"/>
              </w:rPr>
            </w:pPr>
          </w:p>
        </w:tc>
        <w:tc>
          <w:tcPr>
            <w:tcW w:w="3211" w:type="dxa"/>
            <w:shd w:val="clear" w:color="auto" w:fill="auto"/>
          </w:tcPr>
          <w:p w14:paraId="342F01D0" w14:textId="77777777" w:rsidR="005A2CC7" w:rsidRPr="00833B7C" w:rsidRDefault="005A2CC7" w:rsidP="006A05DF">
            <w:pPr>
              <w:pStyle w:val="TAC"/>
              <w:rPr>
                <w:lang w:eastAsia="zh-CN"/>
              </w:rPr>
            </w:pPr>
            <w:r w:rsidRPr="00833B7C">
              <w:t>CA_n78(2A)</w:t>
            </w:r>
          </w:p>
        </w:tc>
        <w:tc>
          <w:tcPr>
            <w:tcW w:w="3211" w:type="dxa"/>
            <w:shd w:val="clear" w:color="auto" w:fill="auto"/>
          </w:tcPr>
          <w:p w14:paraId="0A65499B" w14:textId="77777777" w:rsidR="005A2CC7" w:rsidRPr="00833B7C" w:rsidRDefault="005A2CC7" w:rsidP="006A05DF">
            <w:pPr>
              <w:pStyle w:val="TAC"/>
              <w:rPr>
                <w:lang w:eastAsia="zh-CN"/>
              </w:rPr>
            </w:pPr>
            <w:r w:rsidRPr="00833B7C">
              <w:rPr>
                <w:lang w:eastAsia="zh-CN"/>
              </w:rPr>
              <w:t>-</w:t>
            </w:r>
          </w:p>
        </w:tc>
      </w:tr>
      <w:tr w:rsidR="005A2CC7" w:rsidRPr="00833B7C" w14:paraId="3AD2041C" w14:textId="77777777" w:rsidTr="006A05DF">
        <w:trPr>
          <w:jc w:val="center"/>
        </w:trPr>
        <w:tc>
          <w:tcPr>
            <w:tcW w:w="3207" w:type="dxa"/>
            <w:tcBorders>
              <w:top w:val="nil"/>
              <w:bottom w:val="single" w:sz="4" w:space="0" w:color="auto"/>
            </w:tcBorders>
            <w:shd w:val="clear" w:color="auto" w:fill="auto"/>
          </w:tcPr>
          <w:p w14:paraId="31E2F0F0" w14:textId="77777777" w:rsidR="005A2CC7" w:rsidRPr="00833B7C" w:rsidRDefault="005A2CC7" w:rsidP="006A05DF">
            <w:pPr>
              <w:pStyle w:val="TAC"/>
              <w:rPr>
                <w:lang w:eastAsia="zh-CN"/>
              </w:rPr>
            </w:pPr>
          </w:p>
        </w:tc>
        <w:tc>
          <w:tcPr>
            <w:tcW w:w="3211" w:type="dxa"/>
            <w:shd w:val="clear" w:color="auto" w:fill="auto"/>
          </w:tcPr>
          <w:p w14:paraId="6A41ECA5" w14:textId="77777777" w:rsidR="005A2CC7" w:rsidRPr="00833B7C" w:rsidRDefault="005A2CC7" w:rsidP="006A05DF">
            <w:pPr>
              <w:pStyle w:val="TAC"/>
            </w:pPr>
            <w:r w:rsidRPr="00833B7C">
              <w:rPr>
                <w:rFonts w:eastAsia="Yu Gothic"/>
              </w:rPr>
              <w:t>CA_n71(2A)</w:t>
            </w:r>
          </w:p>
        </w:tc>
        <w:tc>
          <w:tcPr>
            <w:tcW w:w="3211" w:type="dxa"/>
            <w:shd w:val="clear" w:color="auto" w:fill="auto"/>
          </w:tcPr>
          <w:p w14:paraId="7E205E63" w14:textId="77777777" w:rsidR="005A2CC7" w:rsidRPr="00833B7C" w:rsidRDefault="005A2CC7" w:rsidP="006A05DF">
            <w:pPr>
              <w:pStyle w:val="TAC"/>
              <w:rPr>
                <w:lang w:eastAsia="zh-CN"/>
              </w:rPr>
            </w:pPr>
            <w:r w:rsidRPr="00833B7C">
              <w:rPr>
                <w:lang w:eastAsia="zh-CN"/>
              </w:rPr>
              <w:t>-</w:t>
            </w:r>
          </w:p>
        </w:tc>
      </w:tr>
      <w:tr w:rsidR="005A2CC7" w:rsidRPr="00833B7C" w14:paraId="06FDF820" w14:textId="77777777" w:rsidTr="006A05DF">
        <w:trPr>
          <w:jc w:val="center"/>
        </w:trPr>
        <w:tc>
          <w:tcPr>
            <w:tcW w:w="3207" w:type="dxa"/>
            <w:tcBorders>
              <w:top w:val="single" w:sz="4" w:space="0" w:color="auto"/>
              <w:bottom w:val="nil"/>
            </w:tcBorders>
            <w:shd w:val="clear" w:color="auto" w:fill="auto"/>
          </w:tcPr>
          <w:p w14:paraId="25F481A9" w14:textId="77777777" w:rsidR="005A2CC7" w:rsidRPr="00833B7C" w:rsidRDefault="005A2CC7" w:rsidP="006A05DF">
            <w:pPr>
              <w:pStyle w:val="TAC"/>
              <w:rPr>
                <w:lang w:eastAsia="zh-CN"/>
              </w:rPr>
            </w:pPr>
          </w:p>
        </w:tc>
        <w:tc>
          <w:tcPr>
            <w:tcW w:w="3211" w:type="dxa"/>
            <w:shd w:val="clear" w:color="auto" w:fill="auto"/>
          </w:tcPr>
          <w:p w14:paraId="301F01EB" w14:textId="77777777" w:rsidR="005A2CC7" w:rsidRPr="00833B7C" w:rsidRDefault="005A2CC7" w:rsidP="006A05DF">
            <w:pPr>
              <w:pStyle w:val="TAC"/>
            </w:pPr>
            <w:r w:rsidRPr="00833B7C">
              <w:rPr>
                <w:lang w:eastAsia="zh-Hans"/>
              </w:rPr>
              <w:t>CA_n1A-n3A</w:t>
            </w:r>
          </w:p>
        </w:tc>
        <w:tc>
          <w:tcPr>
            <w:tcW w:w="3211" w:type="dxa"/>
            <w:shd w:val="clear" w:color="auto" w:fill="auto"/>
          </w:tcPr>
          <w:p w14:paraId="30995FD3" w14:textId="77777777" w:rsidR="005A2CC7" w:rsidRPr="00833B7C" w:rsidRDefault="005A2CC7" w:rsidP="006A05DF">
            <w:pPr>
              <w:pStyle w:val="TAC"/>
              <w:rPr>
                <w:lang w:eastAsia="zh-CN"/>
              </w:rPr>
            </w:pPr>
          </w:p>
        </w:tc>
      </w:tr>
      <w:tr w:rsidR="005A2CC7" w:rsidRPr="00833B7C" w14:paraId="5A5876F5" w14:textId="77777777" w:rsidTr="006A05DF">
        <w:trPr>
          <w:jc w:val="center"/>
        </w:trPr>
        <w:tc>
          <w:tcPr>
            <w:tcW w:w="3207" w:type="dxa"/>
            <w:tcBorders>
              <w:top w:val="nil"/>
              <w:bottom w:val="nil"/>
            </w:tcBorders>
            <w:shd w:val="clear" w:color="auto" w:fill="auto"/>
          </w:tcPr>
          <w:p w14:paraId="58248844" w14:textId="77777777" w:rsidR="005A2CC7" w:rsidRPr="00833B7C" w:rsidRDefault="005A2CC7" w:rsidP="006A05DF">
            <w:pPr>
              <w:pStyle w:val="TAC"/>
              <w:rPr>
                <w:lang w:eastAsia="zh-CN"/>
              </w:rPr>
            </w:pPr>
          </w:p>
        </w:tc>
        <w:tc>
          <w:tcPr>
            <w:tcW w:w="3211" w:type="dxa"/>
            <w:shd w:val="clear" w:color="auto" w:fill="auto"/>
          </w:tcPr>
          <w:p w14:paraId="0C8C6BBA" w14:textId="77777777" w:rsidR="005A2CC7" w:rsidRPr="00833B7C" w:rsidRDefault="005A2CC7" w:rsidP="006A05DF">
            <w:pPr>
              <w:pStyle w:val="TAC"/>
              <w:rPr>
                <w:lang w:eastAsia="zh-Hans"/>
              </w:rPr>
            </w:pPr>
            <w:r w:rsidRPr="00833B7C">
              <w:rPr>
                <w:rFonts w:eastAsia="SimSun"/>
                <w:lang w:eastAsia="zh-CN"/>
              </w:rPr>
              <w:t>CA_n1A-n8A</w:t>
            </w:r>
          </w:p>
        </w:tc>
        <w:tc>
          <w:tcPr>
            <w:tcW w:w="3211" w:type="dxa"/>
            <w:shd w:val="clear" w:color="auto" w:fill="auto"/>
          </w:tcPr>
          <w:p w14:paraId="020D7BF1" w14:textId="77777777" w:rsidR="005A2CC7" w:rsidRPr="00833B7C" w:rsidRDefault="005A2CC7" w:rsidP="006A05DF">
            <w:pPr>
              <w:pStyle w:val="TAC"/>
              <w:rPr>
                <w:lang w:eastAsia="zh-CN"/>
              </w:rPr>
            </w:pPr>
            <w:r w:rsidRPr="00833B7C">
              <w:rPr>
                <w:lang w:eastAsia="zh-CN"/>
              </w:rPr>
              <w:t>-</w:t>
            </w:r>
          </w:p>
        </w:tc>
      </w:tr>
      <w:tr w:rsidR="005A2CC7" w:rsidRPr="00833B7C" w14:paraId="46E2D633" w14:textId="77777777" w:rsidTr="006A05DF">
        <w:trPr>
          <w:jc w:val="center"/>
        </w:trPr>
        <w:tc>
          <w:tcPr>
            <w:tcW w:w="3207" w:type="dxa"/>
            <w:tcBorders>
              <w:top w:val="nil"/>
              <w:bottom w:val="nil"/>
            </w:tcBorders>
            <w:shd w:val="clear" w:color="auto" w:fill="auto"/>
          </w:tcPr>
          <w:p w14:paraId="0ED88DDE" w14:textId="77777777" w:rsidR="005A2CC7" w:rsidRPr="00833B7C" w:rsidRDefault="005A2CC7" w:rsidP="006A05DF">
            <w:pPr>
              <w:pStyle w:val="TAC"/>
              <w:rPr>
                <w:lang w:eastAsia="zh-CN"/>
              </w:rPr>
            </w:pPr>
          </w:p>
        </w:tc>
        <w:tc>
          <w:tcPr>
            <w:tcW w:w="3211" w:type="dxa"/>
            <w:shd w:val="clear" w:color="auto" w:fill="auto"/>
          </w:tcPr>
          <w:p w14:paraId="24C7479B" w14:textId="77777777" w:rsidR="005A2CC7" w:rsidRPr="00833B7C" w:rsidRDefault="005A2CC7" w:rsidP="006A05DF">
            <w:pPr>
              <w:pStyle w:val="TAC"/>
              <w:rPr>
                <w:rFonts w:eastAsia="SimSun"/>
                <w:lang w:eastAsia="zh-CN"/>
              </w:rPr>
            </w:pPr>
            <w:r w:rsidRPr="00833B7C">
              <w:rPr>
                <w:rFonts w:eastAsia="SimSun"/>
                <w:lang w:eastAsia="zh-CN"/>
              </w:rPr>
              <w:t>CA_n1A-n28A</w:t>
            </w:r>
          </w:p>
        </w:tc>
        <w:tc>
          <w:tcPr>
            <w:tcW w:w="3211" w:type="dxa"/>
            <w:shd w:val="clear" w:color="auto" w:fill="auto"/>
          </w:tcPr>
          <w:p w14:paraId="0C12C381" w14:textId="77777777" w:rsidR="005A2CC7" w:rsidRPr="00833B7C" w:rsidRDefault="005A2CC7" w:rsidP="006A05DF">
            <w:pPr>
              <w:pStyle w:val="TAC"/>
              <w:rPr>
                <w:lang w:eastAsia="zh-CN"/>
              </w:rPr>
            </w:pPr>
            <w:r w:rsidRPr="00833B7C">
              <w:rPr>
                <w:lang w:eastAsia="zh-CN"/>
              </w:rPr>
              <w:t>-</w:t>
            </w:r>
          </w:p>
        </w:tc>
      </w:tr>
      <w:tr w:rsidR="005A2CC7" w:rsidRPr="00833B7C" w14:paraId="5D2202B5" w14:textId="77777777" w:rsidTr="006A05DF">
        <w:trPr>
          <w:jc w:val="center"/>
        </w:trPr>
        <w:tc>
          <w:tcPr>
            <w:tcW w:w="3207" w:type="dxa"/>
            <w:tcBorders>
              <w:top w:val="nil"/>
              <w:bottom w:val="nil"/>
            </w:tcBorders>
            <w:shd w:val="clear" w:color="auto" w:fill="auto"/>
          </w:tcPr>
          <w:p w14:paraId="07402E0F" w14:textId="77777777" w:rsidR="005A2CC7" w:rsidRPr="00833B7C" w:rsidRDefault="005A2CC7" w:rsidP="006A05DF">
            <w:pPr>
              <w:pStyle w:val="TAC"/>
              <w:rPr>
                <w:lang w:eastAsia="zh-CN"/>
              </w:rPr>
            </w:pPr>
          </w:p>
        </w:tc>
        <w:tc>
          <w:tcPr>
            <w:tcW w:w="3211" w:type="dxa"/>
            <w:shd w:val="clear" w:color="auto" w:fill="auto"/>
          </w:tcPr>
          <w:p w14:paraId="4433AC86" w14:textId="77777777" w:rsidR="005A2CC7" w:rsidRPr="00833B7C" w:rsidRDefault="005A2CC7" w:rsidP="006A05DF">
            <w:pPr>
              <w:pStyle w:val="TAC"/>
              <w:rPr>
                <w:rFonts w:eastAsia="SimSun"/>
                <w:lang w:eastAsia="zh-CN"/>
              </w:rPr>
            </w:pPr>
            <w:r w:rsidRPr="00833B7C">
              <w:rPr>
                <w:lang w:eastAsia="ja-JP"/>
              </w:rPr>
              <w:t>CA_n1A-n41A</w:t>
            </w:r>
          </w:p>
        </w:tc>
        <w:tc>
          <w:tcPr>
            <w:tcW w:w="3211" w:type="dxa"/>
            <w:shd w:val="clear" w:color="auto" w:fill="auto"/>
          </w:tcPr>
          <w:p w14:paraId="0D6E5791" w14:textId="77777777" w:rsidR="005A2CC7" w:rsidRPr="00833B7C" w:rsidRDefault="005A2CC7" w:rsidP="006A05DF">
            <w:pPr>
              <w:pStyle w:val="TAC"/>
              <w:rPr>
                <w:lang w:eastAsia="zh-CN"/>
              </w:rPr>
            </w:pPr>
          </w:p>
        </w:tc>
      </w:tr>
      <w:tr w:rsidR="005A2CC7" w:rsidRPr="00833B7C" w14:paraId="0126FEAE" w14:textId="77777777" w:rsidTr="006A05DF">
        <w:trPr>
          <w:jc w:val="center"/>
        </w:trPr>
        <w:tc>
          <w:tcPr>
            <w:tcW w:w="3207" w:type="dxa"/>
            <w:tcBorders>
              <w:top w:val="nil"/>
              <w:bottom w:val="nil"/>
            </w:tcBorders>
            <w:shd w:val="clear" w:color="auto" w:fill="auto"/>
          </w:tcPr>
          <w:p w14:paraId="7CCEB9F5" w14:textId="77777777" w:rsidR="005A2CC7" w:rsidRPr="00833B7C" w:rsidRDefault="005A2CC7" w:rsidP="006A05DF">
            <w:pPr>
              <w:pStyle w:val="TAC"/>
              <w:rPr>
                <w:lang w:eastAsia="zh-CN"/>
              </w:rPr>
            </w:pPr>
          </w:p>
        </w:tc>
        <w:tc>
          <w:tcPr>
            <w:tcW w:w="3211" w:type="dxa"/>
            <w:shd w:val="clear" w:color="auto" w:fill="auto"/>
          </w:tcPr>
          <w:p w14:paraId="21C0F4E6" w14:textId="77777777" w:rsidR="005A2CC7" w:rsidRPr="00833B7C" w:rsidRDefault="005A2CC7" w:rsidP="006A05DF">
            <w:pPr>
              <w:pStyle w:val="TAC"/>
              <w:rPr>
                <w:lang w:eastAsia="zh-CN"/>
              </w:rPr>
            </w:pPr>
            <w:r w:rsidRPr="00833B7C">
              <w:rPr>
                <w:lang w:eastAsia="zh-CN"/>
              </w:rPr>
              <w:t>CA_n1A-n77A</w:t>
            </w:r>
          </w:p>
        </w:tc>
        <w:tc>
          <w:tcPr>
            <w:tcW w:w="3211" w:type="dxa"/>
            <w:shd w:val="clear" w:color="auto" w:fill="auto"/>
          </w:tcPr>
          <w:p w14:paraId="027FF001" w14:textId="77777777" w:rsidR="005A2CC7" w:rsidRPr="00833B7C" w:rsidRDefault="005A2CC7" w:rsidP="006A05DF">
            <w:pPr>
              <w:pStyle w:val="TAC"/>
              <w:rPr>
                <w:lang w:eastAsia="zh-CN"/>
              </w:rPr>
            </w:pPr>
            <w:r w:rsidRPr="00833B7C">
              <w:rPr>
                <w:lang w:eastAsia="zh-CN"/>
              </w:rPr>
              <w:t>-</w:t>
            </w:r>
          </w:p>
        </w:tc>
      </w:tr>
      <w:tr w:rsidR="005A2CC7" w:rsidRPr="00833B7C" w14:paraId="6EBFBDF2" w14:textId="77777777" w:rsidTr="006A05DF">
        <w:trPr>
          <w:jc w:val="center"/>
        </w:trPr>
        <w:tc>
          <w:tcPr>
            <w:tcW w:w="3207" w:type="dxa"/>
            <w:tcBorders>
              <w:top w:val="nil"/>
              <w:bottom w:val="nil"/>
            </w:tcBorders>
            <w:shd w:val="clear" w:color="auto" w:fill="auto"/>
          </w:tcPr>
          <w:p w14:paraId="5005020C" w14:textId="77777777" w:rsidR="005A2CC7" w:rsidRPr="00833B7C" w:rsidRDefault="005A2CC7" w:rsidP="006A05DF">
            <w:pPr>
              <w:pStyle w:val="TAC"/>
              <w:rPr>
                <w:lang w:eastAsia="zh-CN"/>
              </w:rPr>
            </w:pPr>
          </w:p>
        </w:tc>
        <w:tc>
          <w:tcPr>
            <w:tcW w:w="3211" w:type="dxa"/>
            <w:shd w:val="clear" w:color="auto" w:fill="auto"/>
          </w:tcPr>
          <w:p w14:paraId="6B2C76F8" w14:textId="77777777" w:rsidR="005A2CC7" w:rsidRPr="00833B7C" w:rsidRDefault="005A2CC7" w:rsidP="006A05DF">
            <w:pPr>
              <w:pStyle w:val="TAC"/>
              <w:rPr>
                <w:lang w:eastAsia="zh-CN"/>
              </w:rPr>
            </w:pPr>
            <w:r w:rsidRPr="00833B7C">
              <w:rPr>
                <w:lang w:eastAsia="zh-CN"/>
              </w:rPr>
              <w:t>CA_n1A-n78A</w:t>
            </w:r>
          </w:p>
        </w:tc>
        <w:tc>
          <w:tcPr>
            <w:tcW w:w="3211" w:type="dxa"/>
            <w:shd w:val="clear" w:color="auto" w:fill="auto"/>
          </w:tcPr>
          <w:p w14:paraId="23DCF56B" w14:textId="77777777" w:rsidR="005A2CC7" w:rsidRPr="00833B7C" w:rsidRDefault="005A2CC7" w:rsidP="006A05DF">
            <w:pPr>
              <w:pStyle w:val="TAC"/>
              <w:rPr>
                <w:lang w:eastAsia="zh-CN"/>
              </w:rPr>
            </w:pPr>
            <w:r w:rsidRPr="00833B7C">
              <w:rPr>
                <w:lang w:eastAsia="zh-CN"/>
              </w:rPr>
              <w:t>-</w:t>
            </w:r>
          </w:p>
        </w:tc>
      </w:tr>
      <w:tr w:rsidR="005A2CC7" w:rsidRPr="00833B7C" w14:paraId="71404217" w14:textId="77777777" w:rsidTr="006A05DF">
        <w:trPr>
          <w:jc w:val="center"/>
        </w:trPr>
        <w:tc>
          <w:tcPr>
            <w:tcW w:w="3207" w:type="dxa"/>
            <w:tcBorders>
              <w:top w:val="nil"/>
              <w:bottom w:val="nil"/>
            </w:tcBorders>
            <w:shd w:val="clear" w:color="auto" w:fill="auto"/>
          </w:tcPr>
          <w:p w14:paraId="4CE6CFF8" w14:textId="77777777" w:rsidR="005A2CC7" w:rsidRPr="00833B7C" w:rsidRDefault="005A2CC7" w:rsidP="006A05DF">
            <w:pPr>
              <w:pStyle w:val="TAC"/>
              <w:rPr>
                <w:lang w:eastAsia="zh-CN"/>
              </w:rPr>
            </w:pPr>
          </w:p>
        </w:tc>
        <w:tc>
          <w:tcPr>
            <w:tcW w:w="3211" w:type="dxa"/>
            <w:shd w:val="clear" w:color="auto" w:fill="auto"/>
          </w:tcPr>
          <w:p w14:paraId="4DC53C07" w14:textId="77777777" w:rsidR="005A2CC7" w:rsidRPr="00833B7C" w:rsidRDefault="005A2CC7" w:rsidP="006A05DF">
            <w:pPr>
              <w:pStyle w:val="TAC"/>
            </w:pPr>
            <w:r w:rsidRPr="00833B7C">
              <w:t>CA_n2A-n5A</w:t>
            </w:r>
          </w:p>
        </w:tc>
        <w:tc>
          <w:tcPr>
            <w:tcW w:w="3211" w:type="dxa"/>
            <w:shd w:val="clear" w:color="auto" w:fill="auto"/>
          </w:tcPr>
          <w:p w14:paraId="229CB7B4" w14:textId="77777777" w:rsidR="005A2CC7" w:rsidRPr="00833B7C" w:rsidRDefault="005A2CC7" w:rsidP="006A05DF">
            <w:pPr>
              <w:pStyle w:val="TAC"/>
              <w:rPr>
                <w:lang w:eastAsia="zh-CN"/>
              </w:rPr>
            </w:pPr>
          </w:p>
        </w:tc>
      </w:tr>
      <w:tr w:rsidR="005A2CC7" w:rsidRPr="00833B7C" w14:paraId="3065A03D" w14:textId="77777777" w:rsidTr="006A05DF">
        <w:trPr>
          <w:jc w:val="center"/>
        </w:trPr>
        <w:tc>
          <w:tcPr>
            <w:tcW w:w="3207" w:type="dxa"/>
            <w:tcBorders>
              <w:top w:val="nil"/>
              <w:bottom w:val="nil"/>
            </w:tcBorders>
            <w:shd w:val="clear" w:color="auto" w:fill="auto"/>
          </w:tcPr>
          <w:p w14:paraId="4934540E" w14:textId="77777777" w:rsidR="005A2CC7" w:rsidRPr="00833B7C" w:rsidRDefault="005A2CC7" w:rsidP="006A05DF">
            <w:pPr>
              <w:pStyle w:val="TAC"/>
              <w:rPr>
                <w:lang w:eastAsia="zh-CN"/>
              </w:rPr>
            </w:pPr>
          </w:p>
        </w:tc>
        <w:tc>
          <w:tcPr>
            <w:tcW w:w="3211" w:type="dxa"/>
            <w:shd w:val="clear" w:color="auto" w:fill="auto"/>
          </w:tcPr>
          <w:p w14:paraId="778985E8" w14:textId="77777777" w:rsidR="005A2CC7" w:rsidRPr="00833B7C" w:rsidRDefault="005A2CC7" w:rsidP="006A05DF">
            <w:pPr>
              <w:pStyle w:val="TAC"/>
            </w:pPr>
            <w:r w:rsidRPr="00833B7C">
              <w:t>CA_n2A-n14A</w:t>
            </w:r>
          </w:p>
        </w:tc>
        <w:tc>
          <w:tcPr>
            <w:tcW w:w="3211" w:type="dxa"/>
            <w:shd w:val="clear" w:color="auto" w:fill="auto"/>
          </w:tcPr>
          <w:p w14:paraId="71E319E7" w14:textId="77777777" w:rsidR="005A2CC7" w:rsidRPr="00833B7C" w:rsidRDefault="005A2CC7" w:rsidP="006A05DF">
            <w:pPr>
              <w:pStyle w:val="TAC"/>
              <w:rPr>
                <w:lang w:eastAsia="zh-CN"/>
              </w:rPr>
            </w:pPr>
          </w:p>
        </w:tc>
      </w:tr>
      <w:tr w:rsidR="005A2CC7" w:rsidRPr="00833B7C" w14:paraId="66C55338" w14:textId="77777777" w:rsidTr="006A05DF">
        <w:trPr>
          <w:jc w:val="center"/>
        </w:trPr>
        <w:tc>
          <w:tcPr>
            <w:tcW w:w="3207" w:type="dxa"/>
            <w:tcBorders>
              <w:top w:val="nil"/>
              <w:bottom w:val="nil"/>
            </w:tcBorders>
            <w:shd w:val="clear" w:color="auto" w:fill="auto"/>
          </w:tcPr>
          <w:p w14:paraId="45C11E99" w14:textId="77777777" w:rsidR="005A2CC7" w:rsidRPr="00833B7C" w:rsidRDefault="005A2CC7" w:rsidP="006A05DF">
            <w:pPr>
              <w:pStyle w:val="TAC"/>
              <w:rPr>
                <w:lang w:eastAsia="zh-CN"/>
              </w:rPr>
            </w:pPr>
          </w:p>
        </w:tc>
        <w:tc>
          <w:tcPr>
            <w:tcW w:w="3211" w:type="dxa"/>
            <w:shd w:val="clear" w:color="auto" w:fill="auto"/>
          </w:tcPr>
          <w:p w14:paraId="1CBFB6A4" w14:textId="77777777" w:rsidR="005A2CC7" w:rsidRPr="00833B7C" w:rsidRDefault="005A2CC7" w:rsidP="006A05DF">
            <w:pPr>
              <w:pStyle w:val="TAC"/>
              <w:rPr>
                <w:lang w:eastAsia="zh-CN"/>
              </w:rPr>
            </w:pPr>
            <w:r w:rsidRPr="00833B7C">
              <w:t>CA_n2A-n48A</w:t>
            </w:r>
          </w:p>
        </w:tc>
        <w:tc>
          <w:tcPr>
            <w:tcW w:w="3211" w:type="dxa"/>
            <w:shd w:val="clear" w:color="auto" w:fill="auto"/>
          </w:tcPr>
          <w:p w14:paraId="01CE6A01" w14:textId="77777777" w:rsidR="005A2CC7" w:rsidRPr="00833B7C" w:rsidRDefault="005A2CC7" w:rsidP="006A05DF">
            <w:pPr>
              <w:pStyle w:val="TAC"/>
              <w:rPr>
                <w:lang w:eastAsia="zh-CN"/>
              </w:rPr>
            </w:pPr>
            <w:r w:rsidRPr="00833B7C">
              <w:rPr>
                <w:lang w:eastAsia="zh-CN"/>
              </w:rPr>
              <w:t>-</w:t>
            </w:r>
          </w:p>
        </w:tc>
      </w:tr>
      <w:tr w:rsidR="005A2CC7" w:rsidRPr="00833B7C" w14:paraId="41F80739" w14:textId="77777777" w:rsidTr="006A05DF">
        <w:trPr>
          <w:jc w:val="center"/>
        </w:trPr>
        <w:tc>
          <w:tcPr>
            <w:tcW w:w="3207" w:type="dxa"/>
            <w:tcBorders>
              <w:top w:val="nil"/>
              <w:bottom w:val="nil"/>
            </w:tcBorders>
            <w:shd w:val="clear" w:color="auto" w:fill="auto"/>
          </w:tcPr>
          <w:p w14:paraId="3B1687A7" w14:textId="77777777" w:rsidR="005A2CC7" w:rsidRPr="00833B7C" w:rsidRDefault="005A2CC7" w:rsidP="006A05DF">
            <w:pPr>
              <w:pStyle w:val="TAC"/>
              <w:rPr>
                <w:lang w:eastAsia="zh-CN"/>
              </w:rPr>
            </w:pPr>
          </w:p>
        </w:tc>
        <w:tc>
          <w:tcPr>
            <w:tcW w:w="3211" w:type="dxa"/>
            <w:shd w:val="clear" w:color="auto" w:fill="auto"/>
          </w:tcPr>
          <w:p w14:paraId="6A5EE942" w14:textId="77777777" w:rsidR="005A2CC7" w:rsidRPr="00833B7C" w:rsidRDefault="005A2CC7" w:rsidP="006A05DF">
            <w:pPr>
              <w:pStyle w:val="TAC"/>
              <w:rPr>
                <w:lang w:eastAsia="zh-CN"/>
              </w:rPr>
            </w:pPr>
            <w:r w:rsidRPr="00833B7C">
              <w:t>CA_n2A-n66A</w:t>
            </w:r>
          </w:p>
        </w:tc>
        <w:tc>
          <w:tcPr>
            <w:tcW w:w="3211" w:type="dxa"/>
            <w:shd w:val="clear" w:color="auto" w:fill="auto"/>
          </w:tcPr>
          <w:p w14:paraId="56276FC7" w14:textId="77777777" w:rsidR="005A2CC7" w:rsidRPr="00833B7C" w:rsidRDefault="005A2CC7" w:rsidP="006A05DF">
            <w:pPr>
              <w:pStyle w:val="TAC"/>
              <w:rPr>
                <w:lang w:eastAsia="zh-CN"/>
              </w:rPr>
            </w:pPr>
            <w:r w:rsidRPr="00833B7C">
              <w:rPr>
                <w:lang w:eastAsia="zh-CN"/>
              </w:rPr>
              <w:t>-</w:t>
            </w:r>
          </w:p>
        </w:tc>
      </w:tr>
      <w:tr w:rsidR="005A2CC7" w:rsidRPr="00833B7C" w14:paraId="348D234F" w14:textId="77777777" w:rsidTr="006A05DF">
        <w:trPr>
          <w:jc w:val="center"/>
        </w:trPr>
        <w:tc>
          <w:tcPr>
            <w:tcW w:w="3207" w:type="dxa"/>
            <w:tcBorders>
              <w:top w:val="nil"/>
              <w:bottom w:val="nil"/>
            </w:tcBorders>
            <w:shd w:val="clear" w:color="auto" w:fill="auto"/>
          </w:tcPr>
          <w:p w14:paraId="6339FF0E" w14:textId="77777777" w:rsidR="005A2CC7" w:rsidRPr="00833B7C" w:rsidRDefault="005A2CC7" w:rsidP="006A05DF">
            <w:pPr>
              <w:pStyle w:val="TAC"/>
              <w:rPr>
                <w:lang w:eastAsia="zh-CN"/>
              </w:rPr>
            </w:pPr>
          </w:p>
        </w:tc>
        <w:tc>
          <w:tcPr>
            <w:tcW w:w="3211" w:type="dxa"/>
            <w:shd w:val="clear" w:color="auto" w:fill="auto"/>
          </w:tcPr>
          <w:p w14:paraId="42FAA4C3" w14:textId="77777777" w:rsidR="005A2CC7" w:rsidRPr="00833B7C" w:rsidRDefault="005A2CC7" w:rsidP="006A05DF">
            <w:pPr>
              <w:pStyle w:val="TAC"/>
              <w:rPr>
                <w:lang w:eastAsia="zh-CN"/>
              </w:rPr>
            </w:pPr>
            <w:r w:rsidRPr="00833B7C">
              <w:t>CA_n2A-n77A</w:t>
            </w:r>
          </w:p>
        </w:tc>
        <w:tc>
          <w:tcPr>
            <w:tcW w:w="3211" w:type="dxa"/>
            <w:shd w:val="clear" w:color="auto" w:fill="auto"/>
          </w:tcPr>
          <w:p w14:paraId="248F9D2A" w14:textId="77777777" w:rsidR="005A2CC7" w:rsidRPr="00833B7C" w:rsidRDefault="005A2CC7" w:rsidP="006A05DF">
            <w:pPr>
              <w:pStyle w:val="TAC"/>
              <w:rPr>
                <w:lang w:eastAsia="zh-CN"/>
              </w:rPr>
            </w:pPr>
            <w:r w:rsidRPr="00833B7C">
              <w:rPr>
                <w:lang w:eastAsia="zh-CN"/>
              </w:rPr>
              <w:t>-</w:t>
            </w:r>
          </w:p>
        </w:tc>
      </w:tr>
      <w:tr w:rsidR="005A2CC7" w:rsidRPr="00833B7C" w14:paraId="4249DAF9" w14:textId="77777777" w:rsidTr="006A05DF">
        <w:trPr>
          <w:jc w:val="center"/>
        </w:trPr>
        <w:tc>
          <w:tcPr>
            <w:tcW w:w="3207" w:type="dxa"/>
            <w:tcBorders>
              <w:top w:val="nil"/>
              <w:bottom w:val="nil"/>
            </w:tcBorders>
            <w:shd w:val="clear" w:color="auto" w:fill="auto"/>
          </w:tcPr>
          <w:p w14:paraId="25905961" w14:textId="77777777" w:rsidR="005A2CC7" w:rsidRPr="00833B7C" w:rsidRDefault="005A2CC7" w:rsidP="006A05DF">
            <w:pPr>
              <w:pStyle w:val="TAC"/>
              <w:rPr>
                <w:lang w:eastAsia="zh-CN"/>
              </w:rPr>
            </w:pPr>
          </w:p>
        </w:tc>
        <w:tc>
          <w:tcPr>
            <w:tcW w:w="3211" w:type="dxa"/>
            <w:shd w:val="clear" w:color="auto" w:fill="auto"/>
          </w:tcPr>
          <w:p w14:paraId="2DC1A340" w14:textId="77777777" w:rsidR="005A2CC7" w:rsidRPr="00833B7C" w:rsidRDefault="005A2CC7" w:rsidP="006A05DF">
            <w:pPr>
              <w:pStyle w:val="TAC"/>
              <w:rPr>
                <w:lang w:eastAsia="zh-CN"/>
              </w:rPr>
            </w:pPr>
            <w:r w:rsidRPr="00833B7C">
              <w:t>CA_n3A-n</w:t>
            </w:r>
            <w:r w:rsidRPr="00833B7C">
              <w:rPr>
                <w:rFonts w:eastAsia="SimSun"/>
                <w:lang w:eastAsia="zh-CN"/>
              </w:rPr>
              <w:t>5</w:t>
            </w:r>
            <w:r w:rsidRPr="00833B7C">
              <w:t>A</w:t>
            </w:r>
          </w:p>
        </w:tc>
        <w:tc>
          <w:tcPr>
            <w:tcW w:w="3211" w:type="dxa"/>
            <w:shd w:val="clear" w:color="auto" w:fill="auto"/>
          </w:tcPr>
          <w:p w14:paraId="78A08CE3" w14:textId="77777777" w:rsidR="005A2CC7" w:rsidRPr="00833B7C" w:rsidRDefault="005A2CC7" w:rsidP="006A05DF">
            <w:pPr>
              <w:pStyle w:val="TAC"/>
              <w:rPr>
                <w:lang w:eastAsia="zh-CN"/>
              </w:rPr>
            </w:pPr>
          </w:p>
        </w:tc>
      </w:tr>
      <w:tr w:rsidR="005A2CC7" w:rsidRPr="00833B7C" w14:paraId="7675E776" w14:textId="77777777" w:rsidTr="006A05DF">
        <w:trPr>
          <w:jc w:val="center"/>
        </w:trPr>
        <w:tc>
          <w:tcPr>
            <w:tcW w:w="3207" w:type="dxa"/>
            <w:tcBorders>
              <w:top w:val="nil"/>
              <w:bottom w:val="nil"/>
            </w:tcBorders>
            <w:shd w:val="clear" w:color="auto" w:fill="auto"/>
          </w:tcPr>
          <w:p w14:paraId="26625BB3" w14:textId="77777777" w:rsidR="005A2CC7" w:rsidRPr="00833B7C" w:rsidRDefault="005A2CC7" w:rsidP="006A05DF">
            <w:pPr>
              <w:pStyle w:val="TAC"/>
              <w:rPr>
                <w:lang w:eastAsia="zh-CN"/>
              </w:rPr>
            </w:pPr>
          </w:p>
        </w:tc>
        <w:tc>
          <w:tcPr>
            <w:tcW w:w="3211" w:type="dxa"/>
            <w:shd w:val="clear" w:color="auto" w:fill="auto"/>
          </w:tcPr>
          <w:p w14:paraId="2664A251" w14:textId="77777777" w:rsidR="005A2CC7" w:rsidRPr="00833B7C" w:rsidRDefault="005A2CC7" w:rsidP="006A05DF">
            <w:pPr>
              <w:pStyle w:val="TAC"/>
            </w:pPr>
            <w:r w:rsidRPr="00833B7C">
              <w:rPr>
                <w:rFonts w:eastAsia="SimSun"/>
                <w:lang w:eastAsia="zh-CN"/>
              </w:rPr>
              <w:t>CA_n3A-n8A</w:t>
            </w:r>
          </w:p>
        </w:tc>
        <w:tc>
          <w:tcPr>
            <w:tcW w:w="3211" w:type="dxa"/>
            <w:shd w:val="clear" w:color="auto" w:fill="auto"/>
          </w:tcPr>
          <w:p w14:paraId="7DB3D16B" w14:textId="77777777" w:rsidR="005A2CC7" w:rsidRPr="00833B7C" w:rsidRDefault="005A2CC7" w:rsidP="006A05DF">
            <w:pPr>
              <w:pStyle w:val="TAC"/>
              <w:rPr>
                <w:lang w:eastAsia="zh-CN"/>
              </w:rPr>
            </w:pPr>
            <w:r w:rsidRPr="00833B7C">
              <w:rPr>
                <w:lang w:eastAsia="zh-CN"/>
              </w:rPr>
              <w:t>-</w:t>
            </w:r>
          </w:p>
        </w:tc>
      </w:tr>
      <w:tr w:rsidR="005A2CC7" w:rsidRPr="00833B7C" w14:paraId="42463625" w14:textId="77777777" w:rsidTr="006A05DF">
        <w:trPr>
          <w:jc w:val="center"/>
        </w:trPr>
        <w:tc>
          <w:tcPr>
            <w:tcW w:w="3207" w:type="dxa"/>
            <w:tcBorders>
              <w:top w:val="nil"/>
              <w:bottom w:val="nil"/>
            </w:tcBorders>
            <w:shd w:val="clear" w:color="auto" w:fill="auto"/>
          </w:tcPr>
          <w:p w14:paraId="243D81CB" w14:textId="77777777" w:rsidR="005A2CC7" w:rsidRPr="00833B7C" w:rsidRDefault="005A2CC7" w:rsidP="006A05DF">
            <w:pPr>
              <w:pStyle w:val="TAC"/>
              <w:rPr>
                <w:lang w:eastAsia="zh-CN"/>
              </w:rPr>
            </w:pPr>
          </w:p>
        </w:tc>
        <w:tc>
          <w:tcPr>
            <w:tcW w:w="3211" w:type="dxa"/>
            <w:shd w:val="clear" w:color="auto" w:fill="auto"/>
          </w:tcPr>
          <w:p w14:paraId="66A9202F" w14:textId="77777777" w:rsidR="005A2CC7" w:rsidRPr="00833B7C" w:rsidRDefault="005A2CC7" w:rsidP="006A05DF">
            <w:pPr>
              <w:pStyle w:val="TAC"/>
              <w:rPr>
                <w:rFonts w:eastAsia="SimSun"/>
                <w:lang w:eastAsia="zh-CN"/>
              </w:rPr>
            </w:pPr>
            <w:r w:rsidRPr="00833B7C">
              <w:rPr>
                <w:rFonts w:eastAsia="SimSun"/>
                <w:lang w:eastAsia="zh-CN"/>
              </w:rPr>
              <w:t>CA_n3A-n28A</w:t>
            </w:r>
          </w:p>
        </w:tc>
        <w:tc>
          <w:tcPr>
            <w:tcW w:w="3211" w:type="dxa"/>
            <w:shd w:val="clear" w:color="auto" w:fill="auto"/>
          </w:tcPr>
          <w:p w14:paraId="0144AA4E" w14:textId="77777777" w:rsidR="005A2CC7" w:rsidRPr="00833B7C" w:rsidRDefault="005A2CC7" w:rsidP="006A05DF">
            <w:pPr>
              <w:pStyle w:val="TAC"/>
              <w:rPr>
                <w:lang w:eastAsia="zh-CN"/>
              </w:rPr>
            </w:pPr>
            <w:r w:rsidRPr="00833B7C">
              <w:rPr>
                <w:lang w:eastAsia="zh-CN"/>
              </w:rPr>
              <w:t>-</w:t>
            </w:r>
          </w:p>
        </w:tc>
      </w:tr>
      <w:tr w:rsidR="005A2CC7" w:rsidRPr="00833B7C" w14:paraId="23DC8D3A" w14:textId="77777777" w:rsidTr="006A05DF">
        <w:trPr>
          <w:jc w:val="center"/>
        </w:trPr>
        <w:tc>
          <w:tcPr>
            <w:tcW w:w="3207" w:type="dxa"/>
            <w:tcBorders>
              <w:top w:val="nil"/>
              <w:bottom w:val="nil"/>
            </w:tcBorders>
            <w:shd w:val="clear" w:color="auto" w:fill="auto"/>
          </w:tcPr>
          <w:p w14:paraId="1A98120C" w14:textId="77777777" w:rsidR="005A2CC7" w:rsidRPr="00833B7C" w:rsidRDefault="005A2CC7" w:rsidP="006A05DF">
            <w:pPr>
              <w:pStyle w:val="TAC"/>
              <w:rPr>
                <w:lang w:eastAsia="zh-CN"/>
              </w:rPr>
            </w:pPr>
          </w:p>
        </w:tc>
        <w:tc>
          <w:tcPr>
            <w:tcW w:w="3211" w:type="dxa"/>
            <w:shd w:val="clear" w:color="auto" w:fill="auto"/>
          </w:tcPr>
          <w:p w14:paraId="56F904D0" w14:textId="77777777" w:rsidR="005A2CC7" w:rsidRPr="00833B7C" w:rsidRDefault="005A2CC7" w:rsidP="006A05DF">
            <w:pPr>
              <w:pStyle w:val="TAC"/>
            </w:pPr>
            <w:r w:rsidRPr="00833B7C">
              <w:t>CA_n3A-n41A</w:t>
            </w:r>
          </w:p>
        </w:tc>
        <w:tc>
          <w:tcPr>
            <w:tcW w:w="3211" w:type="dxa"/>
            <w:shd w:val="clear" w:color="auto" w:fill="auto"/>
          </w:tcPr>
          <w:p w14:paraId="2A3A9115" w14:textId="77777777" w:rsidR="005A2CC7" w:rsidRPr="00833B7C" w:rsidRDefault="005A2CC7" w:rsidP="006A05DF">
            <w:pPr>
              <w:pStyle w:val="TAC"/>
              <w:rPr>
                <w:lang w:eastAsia="zh-CN"/>
              </w:rPr>
            </w:pPr>
          </w:p>
        </w:tc>
      </w:tr>
      <w:tr w:rsidR="005A2CC7" w:rsidRPr="00833B7C" w14:paraId="6FE293CB" w14:textId="77777777" w:rsidTr="006A05DF">
        <w:trPr>
          <w:jc w:val="center"/>
        </w:trPr>
        <w:tc>
          <w:tcPr>
            <w:tcW w:w="3207" w:type="dxa"/>
            <w:tcBorders>
              <w:top w:val="nil"/>
              <w:bottom w:val="nil"/>
            </w:tcBorders>
            <w:shd w:val="clear" w:color="auto" w:fill="auto"/>
          </w:tcPr>
          <w:p w14:paraId="5F229F31" w14:textId="77777777" w:rsidR="005A2CC7" w:rsidRPr="00833B7C" w:rsidRDefault="005A2CC7" w:rsidP="006A05DF">
            <w:pPr>
              <w:pStyle w:val="TAC"/>
              <w:rPr>
                <w:lang w:eastAsia="zh-CN"/>
              </w:rPr>
            </w:pPr>
          </w:p>
        </w:tc>
        <w:tc>
          <w:tcPr>
            <w:tcW w:w="3211" w:type="dxa"/>
            <w:shd w:val="clear" w:color="auto" w:fill="auto"/>
          </w:tcPr>
          <w:p w14:paraId="4E4212AF" w14:textId="77777777" w:rsidR="005A2CC7" w:rsidRPr="00833B7C" w:rsidRDefault="005A2CC7" w:rsidP="006A05DF">
            <w:pPr>
              <w:pStyle w:val="TAC"/>
            </w:pPr>
            <w:r w:rsidRPr="00833B7C">
              <w:rPr>
                <w:lang w:eastAsia="ja-JP"/>
              </w:rPr>
              <w:t>CA-n3A-n77A</w:t>
            </w:r>
          </w:p>
        </w:tc>
        <w:tc>
          <w:tcPr>
            <w:tcW w:w="3211" w:type="dxa"/>
            <w:shd w:val="clear" w:color="auto" w:fill="auto"/>
          </w:tcPr>
          <w:p w14:paraId="57D3B564" w14:textId="77777777" w:rsidR="005A2CC7" w:rsidRPr="00833B7C" w:rsidRDefault="005A2CC7" w:rsidP="006A05DF">
            <w:pPr>
              <w:pStyle w:val="TAC"/>
              <w:rPr>
                <w:lang w:eastAsia="zh-CN"/>
              </w:rPr>
            </w:pPr>
            <w:r w:rsidRPr="00833B7C">
              <w:rPr>
                <w:lang w:eastAsia="ja-JP"/>
              </w:rPr>
              <w:t>-</w:t>
            </w:r>
          </w:p>
        </w:tc>
      </w:tr>
      <w:tr w:rsidR="005A2CC7" w:rsidRPr="00833B7C" w14:paraId="6A049416" w14:textId="77777777" w:rsidTr="006A05DF">
        <w:trPr>
          <w:jc w:val="center"/>
        </w:trPr>
        <w:tc>
          <w:tcPr>
            <w:tcW w:w="3207" w:type="dxa"/>
            <w:tcBorders>
              <w:top w:val="nil"/>
              <w:bottom w:val="nil"/>
            </w:tcBorders>
            <w:shd w:val="clear" w:color="auto" w:fill="auto"/>
          </w:tcPr>
          <w:p w14:paraId="624CC41C" w14:textId="77777777" w:rsidR="005A2CC7" w:rsidRPr="00833B7C" w:rsidRDefault="005A2CC7" w:rsidP="006A05DF">
            <w:pPr>
              <w:pStyle w:val="TAC"/>
              <w:rPr>
                <w:lang w:eastAsia="zh-CN"/>
              </w:rPr>
            </w:pPr>
            <w:r w:rsidRPr="00833B7C">
              <w:rPr>
                <w:lang w:eastAsia="zh-CN"/>
              </w:rPr>
              <w:t>Inter-band 2DL CA</w:t>
            </w:r>
          </w:p>
        </w:tc>
        <w:tc>
          <w:tcPr>
            <w:tcW w:w="3211" w:type="dxa"/>
            <w:shd w:val="clear" w:color="auto" w:fill="auto"/>
          </w:tcPr>
          <w:p w14:paraId="360C5FA2" w14:textId="77777777" w:rsidR="005A2CC7" w:rsidRPr="00833B7C" w:rsidRDefault="005A2CC7" w:rsidP="006A05DF">
            <w:pPr>
              <w:pStyle w:val="TAC"/>
              <w:rPr>
                <w:lang w:eastAsia="zh-CN"/>
              </w:rPr>
            </w:pPr>
            <w:r w:rsidRPr="00833B7C">
              <w:t>CA_n3A-n78A</w:t>
            </w:r>
          </w:p>
        </w:tc>
        <w:tc>
          <w:tcPr>
            <w:tcW w:w="3211" w:type="dxa"/>
            <w:shd w:val="clear" w:color="auto" w:fill="auto"/>
          </w:tcPr>
          <w:p w14:paraId="13BD8E30" w14:textId="77777777" w:rsidR="005A2CC7" w:rsidRPr="00833B7C" w:rsidRDefault="005A2CC7" w:rsidP="006A05DF">
            <w:pPr>
              <w:pStyle w:val="TAC"/>
              <w:rPr>
                <w:lang w:eastAsia="zh-CN"/>
              </w:rPr>
            </w:pPr>
            <w:r w:rsidRPr="00833B7C">
              <w:rPr>
                <w:lang w:eastAsia="zh-CN"/>
              </w:rPr>
              <w:t>-</w:t>
            </w:r>
          </w:p>
        </w:tc>
      </w:tr>
      <w:tr w:rsidR="005A2CC7" w:rsidRPr="00833B7C" w14:paraId="70CB79B7" w14:textId="77777777" w:rsidTr="006A05DF">
        <w:trPr>
          <w:jc w:val="center"/>
        </w:trPr>
        <w:tc>
          <w:tcPr>
            <w:tcW w:w="3207" w:type="dxa"/>
            <w:tcBorders>
              <w:top w:val="nil"/>
              <w:bottom w:val="nil"/>
            </w:tcBorders>
            <w:shd w:val="clear" w:color="auto" w:fill="auto"/>
          </w:tcPr>
          <w:p w14:paraId="4CB2093A" w14:textId="77777777" w:rsidR="005A2CC7" w:rsidRPr="00833B7C" w:rsidRDefault="005A2CC7" w:rsidP="006A05DF">
            <w:pPr>
              <w:pStyle w:val="TAC"/>
              <w:rPr>
                <w:lang w:eastAsia="zh-CN"/>
              </w:rPr>
            </w:pPr>
          </w:p>
        </w:tc>
        <w:tc>
          <w:tcPr>
            <w:tcW w:w="3211" w:type="dxa"/>
            <w:shd w:val="clear" w:color="auto" w:fill="auto"/>
          </w:tcPr>
          <w:p w14:paraId="6518CBDC" w14:textId="77777777" w:rsidR="005A2CC7" w:rsidRPr="00833B7C" w:rsidRDefault="005A2CC7" w:rsidP="006A05DF">
            <w:pPr>
              <w:pStyle w:val="TAC"/>
            </w:pPr>
            <w:r w:rsidRPr="00833B7C">
              <w:t>CA_n5A-n48A</w:t>
            </w:r>
          </w:p>
        </w:tc>
        <w:tc>
          <w:tcPr>
            <w:tcW w:w="3211" w:type="dxa"/>
            <w:shd w:val="clear" w:color="auto" w:fill="auto"/>
          </w:tcPr>
          <w:p w14:paraId="0351B64E" w14:textId="77777777" w:rsidR="005A2CC7" w:rsidRPr="00833B7C" w:rsidRDefault="005A2CC7" w:rsidP="006A05DF">
            <w:pPr>
              <w:pStyle w:val="TAC"/>
              <w:rPr>
                <w:lang w:eastAsia="zh-CN"/>
              </w:rPr>
            </w:pPr>
          </w:p>
        </w:tc>
      </w:tr>
      <w:tr w:rsidR="005A2CC7" w:rsidRPr="00833B7C" w14:paraId="1A9083FC" w14:textId="77777777" w:rsidTr="006A05DF">
        <w:trPr>
          <w:jc w:val="center"/>
        </w:trPr>
        <w:tc>
          <w:tcPr>
            <w:tcW w:w="3207" w:type="dxa"/>
            <w:tcBorders>
              <w:top w:val="nil"/>
              <w:bottom w:val="nil"/>
            </w:tcBorders>
            <w:shd w:val="clear" w:color="auto" w:fill="auto"/>
          </w:tcPr>
          <w:p w14:paraId="49096834" w14:textId="77777777" w:rsidR="005A2CC7" w:rsidRPr="00833B7C" w:rsidRDefault="005A2CC7" w:rsidP="006A05DF">
            <w:pPr>
              <w:pStyle w:val="TAC"/>
              <w:rPr>
                <w:lang w:eastAsia="zh-CN"/>
              </w:rPr>
            </w:pPr>
          </w:p>
        </w:tc>
        <w:tc>
          <w:tcPr>
            <w:tcW w:w="3211" w:type="dxa"/>
            <w:shd w:val="clear" w:color="auto" w:fill="auto"/>
          </w:tcPr>
          <w:p w14:paraId="08EF7414" w14:textId="77777777" w:rsidR="005A2CC7" w:rsidRPr="00833B7C" w:rsidRDefault="005A2CC7" w:rsidP="006A05DF">
            <w:pPr>
              <w:pStyle w:val="TAC"/>
            </w:pPr>
            <w:r w:rsidRPr="00833B7C">
              <w:t>CA_n5A-n66A</w:t>
            </w:r>
          </w:p>
        </w:tc>
        <w:tc>
          <w:tcPr>
            <w:tcW w:w="3211" w:type="dxa"/>
            <w:shd w:val="clear" w:color="auto" w:fill="auto"/>
          </w:tcPr>
          <w:p w14:paraId="6544C6EE" w14:textId="77777777" w:rsidR="005A2CC7" w:rsidRPr="00833B7C" w:rsidRDefault="005A2CC7" w:rsidP="006A05DF">
            <w:pPr>
              <w:pStyle w:val="TAC"/>
              <w:rPr>
                <w:lang w:eastAsia="zh-CN"/>
              </w:rPr>
            </w:pPr>
            <w:r w:rsidRPr="00833B7C">
              <w:rPr>
                <w:lang w:eastAsia="zh-CN"/>
              </w:rPr>
              <w:t>-</w:t>
            </w:r>
          </w:p>
        </w:tc>
      </w:tr>
      <w:tr w:rsidR="005A2CC7" w:rsidRPr="00833B7C" w14:paraId="32A525A5" w14:textId="77777777" w:rsidTr="006A05DF">
        <w:trPr>
          <w:jc w:val="center"/>
        </w:trPr>
        <w:tc>
          <w:tcPr>
            <w:tcW w:w="3207" w:type="dxa"/>
            <w:tcBorders>
              <w:top w:val="nil"/>
              <w:bottom w:val="nil"/>
            </w:tcBorders>
            <w:shd w:val="clear" w:color="auto" w:fill="auto"/>
          </w:tcPr>
          <w:p w14:paraId="35242720" w14:textId="77777777" w:rsidR="005A2CC7" w:rsidRPr="00833B7C" w:rsidRDefault="005A2CC7" w:rsidP="006A05DF">
            <w:pPr>
              <w:pStyle w:val="TAC"/>
              <w:rPr>
                <w:lang w:eastAsia="zh-CN"/>
              </w:rPr>
            </w:pPr>
          </w:p>
        </w:tc>
        <w:tc>
          <w:tcPr>
            <w:tcW w:w="3211" w:type="dxa"/>
            <w:shd w:val="clear" w:color="auto" w:fill="auto"/>
          </w:tcPr>
          <w:p w14:paraId="46FDC287" w14:textId="77777777" w:rsidR="005A2CC7" w:rsidRPr="00833B7C" w:rsidRDefault="005A2CC7" w:rsidP="006A05DF">
            <w:pPr>
              <w:pStyle w:val="TAC"/>
            </w:pPr>
            <w:r w:rsidRPr="00833B7C">
              <w:t>CA_n5A-n77A</w:t>
            </w:r>
          </w:p>
        </w:tc>
        <w:tc>
          <w:tcPr>
            <w:tcW w:w="3211" w:type="dxa"/>
            <w:shd w:val="clear" w:color="auto" w:fill="auto"/>
          </w:tcPr>
          <w:p w14:paraId="101C8EF6" w14:textId="77777777" w:rsidR="005A2CC7" w:rsidRPr="00833B7C" w:rsidRDefault="005A2CC7" w:rsidP="006A05DF">
            <w:pPr>
              <w:pStyle w:val="TAC"/>
              <w:rPr>
                <w:lang w:eastAsia="zh-CN"/>
              </w:rPr>
            </w:pPr>
            <w:r w:rsidRPr="00833B7C">
              <w:rPr>
                <w:lang w:eastAsia="zh-CN"/>
              </w:rPr>
              <w:t>-</w:t>
            </w:r>
          </w:p>
        </w:tc>
      </w:tr>
      <w:tr w:rsidR="005A2CC7" w:rsidRPr="00833B7C" w14:paraId="08BC7724" w14:textId="77777777" w:rsidTr="006A05DF">
        <w:trPr>
          <w:jc w:val="center"/>
        </w:trPr>
        <w:tc>
          <w:tcPr>
            <w:tcW w:w="3207" w:type="dxa"/>
            <w:tcBorders>
              <w:top w:val="nil"/>
              <w:bottom w:val="nil"/>
            </w:tcBorders>
            <w:shd w:val="clear" w:color="auto" w:fill="auto"/>
          </w:tcPr>
          <w:p w14:paraId="04A20037" w14:textId="77777777" w:rsidR="005A2CC7" w:rsidRPr="00833B7C" w:rsidRDefault="005A2CC7" w:rsidP="006A05DF">
            <w:pPr>
              <w:pStyle w:val="TAC"/>
              <w:rPr>
                <w:lang w:eastAsia="zh-CN"/>
              </w:rPr>
            </w:pPr>
          </w:p>
        </w:tc>
        <w:tc>
          <w:tcPr>
            <w:tcW w:w="3211" w:type="dxa"/>
            <w:shd w:val="clear" w:color="auto" w:fill="auto"/>
          </w:tcPr>
          <w:p w14:paraId="55EEE637" w14:textId="77777777" w:rsidR="005A2CC7" w:rsidRPr="00833B7C" w:rsidRDefault="005A2CC7" w:rsidP="006A05DF">
            <w:pPr>
              <w:pStyle w:val="TAC"/>
            </w:pPr>
            <w:r w:rsidRPr="00833B7C">
              <w:t>CA_n5A-n78A</w:t>
            </w:r>
          </w:p>
        </w:tc>
        <w:tc>
          <w:tcPr>
            <w:tcW w:w="3211" w:type="dxa"/>
            <w:shd w:val="clear" w:color="auto" w:fill="auto"/>
          </w:tcPr>
          <w:p w14:paraId="4902BA93" w14:textId="77777777" w:rsidR="005A2CC7" w:rsidRPr="00833B7C" w:rsidRDefault="005A2CC7" w:rsidP="006A05DF">
            <w:pPr>
              <w:pStyle w:val="TAC"/>
              <w:rPr>
                <w:lang w:eastAsia="zh-CN"/>
              </w:rPr>
            </w:pPr>
          </w:p>
        </w:tc>
      </w:tr>
      <w:tr w:rsidR="005A2CC7" w:rsidRPr="00833B7C" w14:paraId="43F81581" w14:textId="77777777" w:rsidTr="006A05DF">
        <w:trPr>
          <w:jc w:val="center"/>
        </w:trPr>
        <w:tc>
          <w:tcPr>
            <w:tcW w:w="3207" w:type="dxa"/>
            <w:tcBorders>
              <w:top w:val="nil"/>
              <w:bottom w:val="nil"/>
            </w:tcBorders>
            <w:shd w:val="clear" w:color="auto" w:fill="auto"/>
          </w:tcPr>
          <w:p w14:paraId="41335C78" w14:textId="77777777" w:rsidR="005A2CC7" w:rsidRPr="00833B7C" w:rsidRDefault="005A2CC7" w:rsidP="006A05DF">
            <w:pPr>
              <w:pStyle w:val="TAC"/>
              <w:rPr>
                <w:lang w:eastAsia="zh-CN"/>
              </w:rPr>
            </w:pPr>
          </w:p>
        </w:tc>
        <w:tc>
          <w:tcPr>
            <w:tcW w:w="3211" w:type="dxa"/>
            <w:shd w:val="clear" w:color="auto" w:fill="auto"/>
          </w:tcPr>
          <w:p w14:paraId="6A6F50DE" w14:textId="77777777" w:rsidR="005A2CC7" w:rsidRPr="00833B7C" w:rsidRDefault="005A2CC7" w:rsidP="006A05DF">
            <w:pPr>
              <w:pStyle w:val="TAC"/>
              <w:rPr>
                <w:lang w:eastAsia="zh-CN"/>
              </w:rPr>
            </w:pPr>
            <w:r w:rsidRPr="00833B7C">
              <w:t>CA_n8A-n78A</w:t>
            </w:r>
          </w:p>
        </w:tc>
        <w:tc>
          <w:tcPr>
            <w:tcW w:w="3211" w:type="dxa"/>
            <w:shd w:val="clear" w:color="auto" w:fill="auto"/>
          </w:tcPr>
          <w:p w14:paraId="4B7E365B" w14:textId="77777777" w:rsidR="005A2CC7" w:rsidRPr="00833B7C" w:rsidRDefault="005A2CC7" w:rsidP="006A05DF">
            <w:pPr>
              <w:pStyle w:val="TAC"/>
              <w:rPr>
                <w:lang w:eastAsia="zh-CN"/>
              </w:rPr>
            </w:pPr>
            <w:r w:rsidRPr="00833B7C">
              <w:rPr>
                <w:lang w:eastAsia="zh-CN"/>
              </w:rPr>
              <w:t>-</w:t>
            </w:r>
          </w:p>
        </w:tc>
      </w:tr>
      <w:tr w:rsidR="005A2CC7" w:rsidRPr="00833B7C" w14:paraId="73383BE7" w14:textId="77777777" w:rsidTr="006A05DF">
        <w:trPr>
          <w:jc w:val="center"/>
        </w:trPr>
        <w:tc>
          <w:tcPr>
            <w:tcW w:w="3207" w:type="dxa"/>
            <w:tcBorders>
              <w:top w:val="nil"/>
              <w:bottom w:val="nil"/>
            </w:tcBorders>
            <w:shd w:val="clear" w:color="auto" w:fill="auto"/>
          </w:tcPr>
          <w:p w14:paraId="1F5DC48A" w14:textId="77777777" w:rsidR="005A2CC7" w:rsidRPr="00833B7C" w:rsidRDefault="005A2CC7" w:rsidP="006A05DF">
            <w:pPr>
              <w:pStyle w:val="TAC"/>
              <w:rPr>
                <w:lang w:eastAsia="zh-CN"/>
              </w:rPr>
            </w:pPr>
          </w:p>
        </w:tc>
        <w:tc>
          <w:tcPr>
            <w:tcW w:w="3211" w:type="dxa"/>
            <w:shd w:val="clear" w:color="auto" w:fill="auto"/>
          </w:tcPr>
          <w:p w14:paraId="6B49B154" w14:textId="77777777" w:rsidR="005A2CC7" w:rsidRPr="00833B7C" w:rsidRDefault="005A2CC7" w:rsidP="006A05DF">
            <w:pPr>
              <w:pStyle w:val="TAC"/>
            </w:pPr>
            <w:r w:rsidRPr="00833B7C">
              <w:t>CA_n14A-n30A</w:t>
            </w:r>
          </w:p>
        </w:tc>
        <w:tc>
          <w:tcPr>
            <w:tcW w:w="3211" w:type="dxa"/>
            <w:shd w:val="clear" w:color="auto" w:fill="auto"/>
          </w:tcPr>
          <w:p w14:paraId="0524E37F" w14:textId="77777777" w:rsidR="005A2CC7" w:rsidRPr="00833B7C" w:rsidRDefault="005A2CC7" w:rsidP="006A05DF">
            <w:pPr>
              <w:pStyle w:val="TAC"/>
              <w:rPr>
                <w:lang w:eastAsia="zh-CN"/>
              </w:rPr>
            </w:pPr>
          </w:p>
        </w:tc>
      </w:tr>
      <w:tr w:rsidR="005A2CC7" w:rsidRPr="00833B7C" w14:paraId="3A27F169" w14:textId="77777777" w:rsidTr="006A05DF">
        <w:trPr>
          <w:jc w:val="center"/>
        </w:trPr>
        <w:tc>
          <w:tcPr>
            <w:tcW w:w="3207" w:type="dxa"/>
            <w:tcBorders>
              <w:top w:val="nil"/>
              <w:bottom w:val="nil"/>
            </w:tcBorders>
            <w:shd w:val="clear" w:color="auto" w:fill="auto"/>
          </w:tcPr>
          <w:p w14:paraId="4F5EF2AC" w14:textId="77777777" w:rsidR="005A2CC7" w:rsidRPr="00833B7C" w:rsidRDefault="005A2CC7" w:rsidP="006A05DF">
            <w:pPr>
              <w:pStyle w:val="TAC"/>
              <w:rPr>
                <w:lang w:eastAsia="zh-CN"/>
              </w:rPr>
            </w:pPr>
          </w:p>
        </w:tc>
        <w:tc>
          <w:tcPr>
            <w:tcW w:w="3211" w:type="dxa"/>
            <w:shd w:val="clear" w:color="auto" w:fill="auto"/>
          </w:tcPr>
          <w:p w14:paraId="08907DBD" w14:textId="77777777" w:rsidR="005A2CC7" w:rsidRPr="00833B7C" w:rsidRDefault="005A2CC7" w:rsidP="006A05DF">
            <w:pPr>
              <w:pStyle w:val="TAC"/>
            </w:pPr>
            <w:r w:rsidRPr="00833B7C">
              <w:t>CA_n14A-n66A</w:t>
            </w:r>
          </w:p>
        </w:tc>
        <w:tc>
          <w:tcPr>
            <w:tcW w:w="3211" w:type="dxa"/>
            <w:shd w:val="clear" w:color="auto" w:fill="auto"/>
          </w:tcPr>
          <w:p w14:paraId="2A34798D" w14:textId="77777777" w:rsidR="005A2CC7" w:rsidRPr="00833B7C" w:rsidRDefault="005A2CC7" w:rsidP="006A05DF">
            <w:pPr>
              <w:pStyle w:val="TAC"/>
              <w:rPr>
                <w:lang w:eastAsia="zh-CN"/>
              </w:rPr>
            </w:pPr>
          </w:p>
        </w:tc>
      </w:tr>
      <w:tr w:rsidR="005A2CC7" w:rsidRPr="00833B7C" w14:paraId="2DD4E067" w14:textId="77777777" w:rsidTr="006A05DF">
        <w:trPr>
          <w:jc w:val="center"/>
        </w:trPr>
        <w:tc>
          <w:tcPr>
            <w:tcW w:w="3207" w:type="dxa"/>
            <w:tcBorders>
              <w:top w:val="nil"/>
              <w:bottom w:val="nil"/>
            </w:tcBorders>
            <w:shd w:val="clear" w:color="auto" w:fill="auto"/>
          </w:tcPr>
          <w:p w14:paraId="29652528" w14:textId="77777777" w:rsidR="005A2CC7" w:rsidRPr="00833B7C" w:rsidRDefault="005A2CC7" w:rsidP="006A05DF">
            <w:pPr>
              <w:pStyle w:val="TAC"/>
              <w:rPr>
                <w:lang w:eastAsia="zh-CN"/>
              </w:rPr>
            </w:pPr>
          </w:p>
        </w:tc>
        <w:tc>
          <w:tcPr>
            <w:tcW w:w="3211" w:type="dxa"/>
            <w:shd w:val="clear" w:color="auto" w:fill="auto"/>
          </w:tcPr>
          <w:p w14:paraId="284F4B78" w14:textId="77777777" w:rsidR="005A2CC7" w:rsidRPr="00833B7C" w:rsidRDefault="005A2CC7" w:rsidP="006A05DF">
            <w:pPr>
              <w:pStyle w:val="TAC"/>
            </w:pPr>
            <w:r w:rsidRPr="00833B7C">
              <w:t>CA_n14A-n77A</w:t>
            </w:r>
          </w:p>
        </w:tc>
        <w:tc>
          <w:tcPr>
            <w:tcW w:w="3211" w:type="dxa"/>
            <w:shd w:val="clear" w:color="auto" w:fill="auto"/>
          </w:tcPr>
          <w:p w14:paraId="050F0F91" w14:textId="77777777" w:rsidR="005A2CC7" w:rsidRPr="00833B7C" w:rsidRDefault="005A2CC7" w:rsidP="006A05DF">
            <w:pPr>
              <w:pStyle w:val="TAC"/>
              <w:rPr>
                <w:lang w:eastAsia="zh-CN"/>
              </w:rPr>
            </w:pPr>
          </w:p>
        </w:tc>
      </w:tr>
      <w:tr w:rsidR="005A2CC7" w:rsidRPr="00833B7C" w14:paraId="4FCE66FF" w14:textId="77777777" w:rsidTr="006A05DF">
        <w:trPr>
          <w:jc w:val="center"/>
        </w:trPr>
        <w:tc>
          <w:tcPr>
            <w:tcW w:w="3207" w:type="dxa"/>
            <w:tcBorders>
              <w:top w:val="nil"/>
              <w:bottom w:val="nil"/>
            </w:tcBorders>
            <w:shd w:val="clear" w:color="auto" w:fill="auto"/>
          </w:tcPr>
          <w:p w14:paraId="5AB1A822" w14:textId="77777777" w:rsidR="005A2CC7" w:rsidRPr="00833B7C" w:rsidRDefault="005A2CC7" w:rsidP="006A05DF">
            <w:pPr>
              <w:pStyle w:val="TAC"/>
              <w:rPr>
                <w:lang w:eastAsia="zh-CN"/>
              </w:rPr>
            </w:pPr>
          </w:p>
        </w:tc>
        <w:tc>
          <w:tcPr>
            <w:tcW w:w="3211" w:type="dxa"/>
            <w:shd w:val="clear" w:color="auto" w:fill="auto"/>
          </w:tcPr>
          <w:p w14:paraId="6C8BFC96" w14:textId="77777777" w:rsidR="005A2CC7" w:rsidRPr="00833B7C" w:rsidRDefault="005A2CC7" w:rsidP="006A05DF">
            <w:pPr>
              <w:pStyle w:val="TAC"/>
            </w:pPr>
            <w:r w:rsidRPr="00833B7C">
              <w:t>CA_n20A-n78A</w:t>
            </w:r>
          </w:p>
        </w:tc>
        <w:tc>
          <w:tcPr>
            <w:tcW w:w="3211" w:type="dxa"/>
            <w:shd w:val="clear" w:color="auto" w:fill="auto"/>
          </w:tcPr>
          <w:p w14:paraId="5165F755" w14:textId="77777777" w:rsidR="005A2CC7" w:rsidRPr="00833B7C" w:rsidRDefault="005A2CC7" w:rsidP="006A05DF">
            <w:pPr>
              <w:pStyle w:val="TAC"/>
              <w:rPr>
                <w:lang w:eastAsia="zh-CN"/>
              </w:rPr>
            </w:pPr>
            <w:r w:rsidRPr="00833B7C">
              <w:rPr>
                <w:lang w:eastAsia="zh-CN"/>
              </w:rPr>
              <w:t>-</w:t>
            </w:r>
          </w:p>
        </w:tc>
      </w:tr>
      <w:tr w:rsidR="005A2CC7" w:rsidRPr="00833B7C" w14:paraId="7814FAB5" w14:textId="77777777" w:rsidTr="006A05DF">
        <w:trPr>
          <w:jc w:val="center"/>
        </w:trPr>
        <w:tc>
          <w:tcPr>
            <w:tcW w:w="3207" w:type="dxa"/>
            <w:tcBorders>
              <w:top w:val="nil"/>
              <w:bottom w:val="nil"/>
            </w:tcBorders>
            <w:shd w:val="clear" w:color="auto" w:fill="auto"/>
          </w:tcPr>
          <w:p w14:paraId="3C522CCA" w14:textId="77777777" w:rsidR="005A2CC7" w:rsidRPr="00833B7C" w:rsidRDefault="005A2CC7" w:rsidP="006A05DF">
            <w:pPr>
              <w:pStyle w:val="TAC"/>
              <w:rPr>
                <w:lang w:eastAsia="zh-CN"/>
              </w:rPr>
            </w:pPr>
          </w:p>
        </w:tc>
        <w:tc>
          <w:tcPr>
            <w:tcW w:w="3211" w:type="dxa"/>
            <w:shd w:val="clear" w:color="auto" w:fill="auto"/>
          </w:tcPr>
          <w:p w14:paraId="378D074B" w14:textId="77777777" w:rsidR="005A2CC7" w:rsidRPr="00833B7C" w:rsidRDefault="005A2CC7" w:rsidP="006A05DF">
            <w:pPr>
              <w:pStyle w:val="TAC"/>
            </w:pPr>
            <w:r w:rsidRPr="00833B7C">
              <w:t>CA_n24A-n41A</w:t>
            </w:r>
          </w:p>
        </w:tc>
        <w:tc>
          <w:tcPr>
            <w:tcW w:w="3211" w:type="dxa"/>
            <w:shd w:val="clear" w:color="auto" w:fill="auto"/>
          </w:tcPr>
          <w:p w14:paraId="385D8DC8" w14:textId="77777777" w:rsidR="005A2CC7" w:rsidRPr="00833B7C" w:rsidRDefault="005A2CC7" w:rsidP="006A05DF">
            <w:pPr>
              <w:pStyle w:val="TAC"/>
              <w:rPr>
                <w:lang w:eastAsia="zh-CN"/>
              </w:rPr>
            </w:pPr>
          </w:p>
        </w:tc>
      </w:tr>
      <w:tr w:rsidR="005A2CC7" w:rsidRPr="00833B7C" w14:paraId="48532B82" w14:textId="77777777" w:rsidTr="006A05DF">
        <w:trPr>
          <w:jc w:val="center"/>
        </w:trPr>
        <w:tc>
          <w:tcPr>
            <w:tcW w:w="3207" w:type="dxa"/>
            <w:tcBorders>
              <w:top w:val="nil"/>
              <w:bottom w:val="nil"/>
            </w:tcBorders>
            <w:shd w:val="clear" w:color="auto" w:fill="auto"/>
          </w:tcPr>
          <w:p w14:paraId="57E2F5C7" w14:textId="77777777" w:rsidR="005A2CC7" w:rsidRPr="00833B7C" w:rsidRDefault="005A2CC7" w:rsidP="006A05DF">
            <w:pPr>
              <w:pStyle w:val="TAC"/>
              <w:rPr>
                <w:lang w:eastAsia="zh-CN"/>
              </w:rPr>
            </w:pPr>
          </w:p>
        </w:tc>
        <w:tc>
          <w:tcPr>
            <w:tcW w:w="3211" w:type="dxa"/>
            <w:shd w:val="clear" w:color="auto" w:fill="auto"/>
          </w:tcPr>
          <w:p w14:paraId="38FBAF3B" w14:textId="77777777" w:rsidR="005A2CC7" w:rsidRPr="00833B7C" w:rsidRDefault="005A2CC7" w:rsidP="006A05DF">
            <w:pPr>
              <w:pStyle w:val="TAC"/>
            </w:pPr>
            <w:r w:rsidRPr="00833B7C">
              <w:t>CA_n24A-n48A</w:t>
            </w:r>
          </w:p>
        </w:tc>
        <w:tc>
          <w:tcPr>
            <w:tcW w:w="3211" w:type="dxa"/>
            <w:shd w:val="clear" w:color="auto" w:fill="auto"/>
          </w:tcPr>
          <w:p w14:paraId="2A7E3F67" w14:textId="77777777" w:rsidR="005A2CC7" w:rsidRPr="00833B7C" w:rsidRDefault="005A2CC7" w:rsidP="006A05DF">
            <w:pPr>
              <w:pStyle w:val="TAC"/>
              <w:rPr>
                <w:lang w:eastAsia="zh-CN"/>
              </w:rPr>
            </w:pPr>
          </w:p>
        </w:tc>
      </w:tr>
      <w:tr w:rsidR="005A2CC7" w:rsidRPr="00833B7C" w14:paraId="3A0194E4" w14:textId="77777777" w:rsidTr="006A05DF">
        <w:trPr>
          <w:jc w:val="center"/>
        </w:trPr>
        <w:tc>
          <w:tcPr>
            <w:tcW w:w="3207" w:type="dxa"/>
            <w:tcBorders>
              <w:top w:val="nil"/>
              <w:bottom w:val="nil"/>
            </w:tcBorders>
            <w:shd w:val="clear" w:color="auto" w:fill="auto"/>
          </w:tcPr>
          <w:p w14:paraId="39B8F2F1" w14:textId="77777777" w:rsidR="005A2CC7" w:rsidRPr="00833B7C" w:rsidRDefault="005A2CC7" w:rsidP="006A05DF">
            <w:pPr>
              <w:pStyle w:val="TAC"/>
              <w:rPr>
                <w:lang w:eastAsia="zh-CN"/>
              </w:rPr>
            </w:pPr>
          </w:p>
        </w:tc>
        <w:tc>
          <w:tcPr>
            <w:tcW w:w="3211" w:type="dxa"/>
            <w:shd w:val="clear" w:color="auto" w:fill="auto"/>
          </w:tcPr>
          <w:p w14:paraId="074CE3CB" w14:textId="77777777" w:rsidR="005A2CC7" w:rsidRPr="00833B7C" w:rsidRDefault="005A2CC7" w:rsidP="006A05DF">
            <w:pPr>
              <w:pStyle w:val="TAC"/>
            </w:pPr>
            <w:r w:rsidRPr="00833B7C">
              <w:t>CA_n24A-n77A</w:t>
            </w:r>
          </w:p>
        </w:tc>
        <w:tc>
          <w:tcPr>
            <w:tcW w:w="3211" w:type="dxa"/>
            <w:shd w:val="clear" w:color="auto" w:fill="auto"/>
          </w:tcPr>
          <w:p w14:paraId="2BCB86DD" w14:textId="77777777" w:rsidR="005A2CC7" w:rsidRPr="00833B7C" w:rsidRDefault="005A2CC7" w:rsidP="006A05DF">
            <w:pPr>
              <w:pStyle w:val="TAC"/>
              <w:rPr>
                <w:lang w:eastAsia="zh-CN"/>
              </w:rPr>
            </w:pPr>
          </w:p>
        </w:tc>
      </w:tr>
      <w:tr w:rsidR="005A2CC7" w:rsidRPr="00833B7C" w14:paraId="05024FF5" w14:textId="77777777" w:rsidTr="006A05DF">
        <w:trPr>
          <w:jc w:val="center"/>
        </w:trPr>
        <w:tc>
          <w:tcPr>
            <w:tcW w:w="3207" w:type="dxa"/>
            <w:tcBorders>
              <w:top w:val="nil"/>
              <w:bottom w:val="nil"/>
            </w:tcBorders>
            <w:shd w:val="clear" w:color="auto" w:fill="auto"/>
          </w:tcPr>
          <w:p w14:paraId="69B9C90A" w14:textId="77777777" w:rsidR="005A2CC7" w:rsidRPr="00833B7C" w:rsidRDefault="005A2CC7" w:rsidP="006A05DF">
            <w:pPr>
              <w:pStyle w:val="TAC"/>
              <w:rPr>
                <w:lang w:eastAsia="zh-CN"/>
              </w:rPr>
            </w:pPr>
          </w:p>
        </w:tc>
        <w:tc>
          <w:tcPr>
            <w:tcW w:w="3211" w:type="dxa"/>
            <w:shd w:val="clear" w:color="auto" w:fill="auto"/>
          </w:tcPr>
          <w:p w14:paraId="17627926" w14:textId="77777777" w:rsidR="005A2CC7" w:rsidRPr="00833B7C" w:rsidRDefault="005A2CC7" w:rsidP="006A05DF">
            <w:pPr>
              <w:pStyle w:val="TAC"/>
            </w:pPr>
            <w:r w:rsidRPr="00833B7C">
              <w:t>CA_n25A-n77A</w:t>
            </w:r>
          </w:p>
        </w:tc>
        <w:tc>
          <w:tcPr>
            <w:tcW w:w="3211" w:type="dxa"/>
            <w:shd w:val="clear" w:color="auto" w:fill="auto"/>
          </w:tcPr>
          <w:p w14:paraId="37CE6B97" w14:textId="77777777" w:rsidR="005A2CC7" w:rsidRPr="00833B7C" w:rsidRDefault="005A2CC7" w:rsidP="006A05DF">
            <w:pPr>
              <w:pStyle w:val="TAC"/>
              <w:rPr>
                <w:lang w:eastAsia="zh-CN"/>
              </w:rPr>
            </w:pPr>
            <w:r w:rsidRPr="00833B7C">
              <w:rPr>
                <w:lang w:eastAsia="zh-CN"/>
              </w:rPr>
              <w:t>-</w:t>
            </w:r>
          </w:p>
        </w:tc>
      </w:tr>
      <w:tr w:rsidR="005A2CC7" w:rsidRPr="00833B7C" w14:paraId="0AE8C90D" w14:textId="77777777" w:rsidTr="006A05DF">
        <w:trPr>
          <w:jc w:val="center"/>
        </w:trPr>
        <w:tc>
          <w:tcPr>
            <w:tcW w:w="3207" w:type="dxa"/>
            <w:tcBorders>
              <w:top w:val="nil"/>
              <w:bottom w:val="nil"/>
            </w:tcBorders>
            <w:shd w:val="clear" w:color="auto" w:fill="auto"/>
          </w:tcPr>
          <w:p w14:paraId="44C22426" w14:textId="77777777" w:rsidR="005A2CC7" w:rsidRPr="00833B7C" w:rsidRDefault="005A2CC7" w:rsidP="006A05DF">
            <w:pPr>
              <w:pStyle w:val="TAC"/>
              <w:rPr>
                <w:lang w:eastAsia="zh-CN"/>
              </w:rPr>
            </w:pPr>
          </w:p>
        </w:tc>
        <w:tc>
          <w:tcPr>
            <w:tcW w:w="3211" w:type="dxa"/>
            <w:shd w:val="clear" w:color="auto" w:fill="auto"/>
          </w:tcPr>
          <w:p w14:paraId="66F19DD8" w14:textId="77777777" w:rsidR="005A2CC7" w:rsidRPr="00833B7C" w:rsidRDefault="005A2CC7" w:rsidP="006A05DF">
            <w:pPr>
              <w:pStyle w:val="TAC"/>
            </w:pPr>
            <w:r w:rsidRPr="00833B7C">
              <w:t>CA_n25A-n78A</w:t>
            </w:r>
          </w:p>
        </w:tc>
        <w:tc>
          <w:tcPr>
            <w:tcW w:w="3211" w:type="dxa"/>
            <w:shd w:val="clear" w:color="auto" w:fill="auto"/>
          </w:tcPr>
          <w:p w14:paraId="5E4151B7" w14:textId="77777777" w:rsidR="005A2CC7" w:rsidRPr="00833B7C" w:rsidRDefault="005A2CC7" w:rsidP="006A05DF">
            <w:pPr>
              <w:pStyle w:val="TAC"/>
              <w:rPr>
                <w:lang w:eastAsia="zh-CN"/>
              </w:rPr>
            </w:pPr>
            <w:r w:rsidRPr="00833B7C">
              <w:rPr>
                <w:lang w:eastAsia="zh-CN"/>
              </w:rPr>
              <w:t>-</w:t>
            </w:r>
          </w:p>
        </w:tc>
      </w:tr>
      <w:tr w:rsidR="005A2CC7" w:rsidRPr="00833B7C" w14:paraId="6DE8ABA7" w14:textId="77777777" w:rsidTr="006A05DF">
        <w:trPr>
          <w:jc w:val="center"/>
        </w:trPr>
        <w:tc>
          <w:tcPr>
            <w:tcW w:w="3207" w:type="dxa"/>
            <w:tcBorders>
              <w:top w:val="nil"/>
              <w:bottom w:val="nil"/>
            </w:tcBorders>
            <w:shd w:val="clear" w:color="auto" w:fill="auto"/>
          </w:tcPr>
          <w:p w14:paraId="1F75BCF5" w14:textId="77777777" w:rsidR="005A2CC7" w:rsidRPr="00833B7C" w:rsidRDefault="005A2CC7" w:rsidP="006A05DF">
            <w:pPr>
              <w:pStyle w:val="TAC"/>
              <w:rPr>
                <w:lang w:eastAsia="zh-CN"/>
              </w:rPr>
            </w:pPr>
          </w:p>
        </w:tc>
        <w:tc>
          <w:tcPr>
            <w:tcW w:w="3211" w:type="dxa"/>
            <w:shd w:val="clear" w:color="auto" w:fill="auto"/>
          </w:tcPr>
          <w:p w14:paraId="02DED68E" w14:textId="77777777" w:rsidR="005A2CC7" w:rsidRPr="00833B7C" w:rsidRDefault="005A2CC7" w:rsidP="006A05DF">
            <w:pPr>
              <w:pStyle w:val="TAC"/>
            </w:pPr>
            <w:r w:rsidRPr="00833B7C">
              <w:t>CA_n28A-n41A</w:t>
            </w:r>
          </w:p>
        </w:tc>
        <w:tc>
          <w:tcPr>
            <w:tcW w:w="3211" w:type="dxa"/>
            <w:shd w:val="clear" w:color="auto" w:fill="auto"/>
          </w:tcPr>
          <w:p w14:paraId="39D9A701" w14:textId="77777777" w:rsidR="005A2CC7" w:rsidRPr="00833B7C" w:rsidRDefault="005A2CC7" w:rsidP="006A05DF">
            <w:pPr>
              <w:pStyle w:val="TAC"/>
              <w:rPr>
                <w:lang w:eastAsia="zh-CN"/>
              </w:rPr>
            </w:pPr>
            <w:r w:rsidRPr="00833B7C">
              <w:rPr>
                <w:lang w:eastAsia="zh-CN"/>
              </w:rPr>
              <w:t>-</w:t>
            </w:r>
          </w:p>
        </w:tc>
      </w:tr>
      <w:tr w:rsidR="005A2CC7" w:rsidRPr="00833B7C" w14:paraId="6339A481" w14:textId="77777777" w:rsidTr="006A05DF">
        <w:trPr>
          <w:jc w:val="center"/>
        </w:trPr>
        <w:tc>
          <w:tcPr>
            <w:tcW w:w="3207" w:type="dxa"/>
            <w:tcBorders>
              <w:top w:val="nil"/>
              <w:bottom w:val="nil"/>
            </w:tcBorders>
            <w:shd w:val="clear" w:color="auto" w:fill="auto"/>
          </w:tcPr>
          <w:p w14:paraId="120E11CB" w14:textId="77777777" w:rsidR="005A2CC7" w:rsidRPr="00833B7C" w:rsidRDefault="005A2CC7" w:rsidP="006A05DF">
            <w:pPr>
              <w:pStyle w:val="TAC"/>
              <w:rPr>
                <w:lang w:eastAsia="zh-CN"/>
              </w:rPr>
            </w:pPr>
          </w:p>
        </w:tc>
        <w:tc>
          <w:tcPr>
            <w:tcW w:w="3211" w:type="dxa"/>
            <w:shd w:val="clear" w:color="auto" w:fill="auto"/>
          </w:tcPr>
          <w:p w14:paraId="40CD506B" w14:textId="77777777" w:rsidR="005A2CC7" w:rsidRPr="00833B7C" w:rsidRDefault="005A2CC7" w:rsidP="006A05DF">
            <w:pPr>
              <w:pStyle w:val="TAC"/>
            </w:pPr>
            <w:r w:rsidRPr="00833B7C">
              <w:rPr>
                <w:lang w:eastAsia="ja-JP"/>
              </w:rPr>
              <w:t>CA_n28A-n77A</w:t>
            </w:r>
          </w:p>
        </w:tc>
        <w:tc>
          <w:tcPr>
            <w:tcW w:w="3211" w:type="dxa"/>
            <w:shd w:val="clear" w:color="auto" w:fill="auto"/>
          </w:tcPr>
          <w:p w14:paraId="1F92F124" w14:textId="77777777" w:rsidR="005A2CC7" w:rsidRPr="00833B7C" w:rsidRDefault="005A2CC7" w:rsidP="006A05DF">
            <w:pPr>
              <w:pStyle w:val="TAC"/>
              <w:rPr>
                <w:lang w:eastAsia="zh-CN"/>
              </w:rPr>
            </w:pPr>
            <w:r w:rsidRPr="00833B7C">
              <w:rPr>
                <w:lang w:eastAsia="ja-JP"/>
              </w:rPr>
              <w:t>-</w:t>
            </w:r>
          </w:p>
        </w:tc>
      </w:tr>
      <w:tr w:rsidR="005A2CC7" w:rsidRPr="00833B7C" w14:paraId="3FF4D276" w14:textId="77777777" w:rsidTr="006A05DF">
        <w:trPr>
          <w:jc w:val="center"/>
        </w:trPr>
        <w:tc>
          <w:tcPr>
            <w:tcW w:w="3207" w:type="dxa"/>
            <w:tcBorders>
              <w:top w:val="nil"/>
              <w:bottom w:val="nil"/>
            </w:tcBorders>
            <w:shd w:val="clear" w:color="auto" w:fill="auto"/>
          </w:tcPr>
          <w:p w14:paraId="3568CC12" w14:textId="77777777" w:rsidR="005A2CC7" w:rsidRPr="00833B7C" w:rsidRDefault="005A2CC7" w:rsidP="006A05DF">
            <w:pPr>
              <w:pStyle w:val="TAC"/>
              <w:rPr>
                <w:lang w:eastAsia="zh-CN"/>
              </w:rPr>
            </w:pPr>
          </w:p>
        </w:tc>
        <w:tc>
          <w:tcPr>
            <w:tcW w:w="3211" w:type="dxa"/>
            <w:shd w:val="clear" w:color="auto" w:fill="auto"/>
          </w:tcPr>
          <w:p w14:paraId="106994E6" w14:textId="77777777" w:rsidR="005A2CC7" w:rsidRPr="00833B7C" w:rsidRDefault="005A2CC7" w:rsidP="006A05DF">
            <w:pPr>
              <w:pStyle w:val="TAC"/>
              <w:rPr>
                <w:lang w:eastAsia="ja-JP"/>
              </w:rPr>
            </w:pPr>
            <w:r w:rsidRPr="00833B7C">
              <w:rPr>
                <w:lang w:eastAsia="ja-JP"/>
              </w:rPr>
              <w:t>CA_n28A-n78A</w:t>
            </w:r>
          </w:p>
        </w:tc>
        <w:tc>
          <w:tcPr>
            <w:tcW w:w="3211" w:type="dxa"/>
            <w:shd w:val="clear" w:color="auto" w:fill="auto"/>
          </w:tcPr>
          <w:p w14:paraId="3D820489" w14:textId="77777777" w:rsidR="005A2CC7" w:rsidRPr="00833B7C" w:rsidRDefault="005A2CC7" w:rsidP="006A05DF">
            <w:pPr>
              <w:pStyle w:val="TAC"/>
              <w:rPr>
                <w:lang w:eastAsia="ja-JP"/>
              </w:rPr>
            </w:pPr>
            <w:r w:rsidRPr="00833B7C">
              <w:rPr>
                <w:lang w:eastAsia="ja-JP"/>
              </w:rPr>
              <w:t>-</w:t>
            </w:r>
          </w:p>
        </w:tc>
      </w:tr>
      <w:tr w:rsidR="005A2CC7" w:rsidRPr="00833B7C" w14:paraId="6445218F" w14:textId="77777777" w:rsidTr="006A05DF">
        <w:trPr>
          <w:jc w:val="center"/>
        </w:trPr>
        <w:tc>
          <w:tcPr>
            <w:tcW w:w="3207" w:type="dxa"/>
            <w:tcBorders>
              <w:top w:val="nil"/>
              <w:bottom w:val="nil"/>
            </w:tcBorders>
            <w:shd w:val="clear" w:color="auto" w:fill="auto"/>
          </w:tcPr>
          <w:p w14:paraId="2E3AD8C7" w14:textId="77777777" w:rsidR="005A2CC7" w:rsidRPr="00833B7C" w:rsidRDefault="005A2CC7" w:rsidP="006A05DF">
            <w:pPr>
              <w:pStyle w:val="TAC"/>
              <w:rPr>
                <w:lang w:eastAsia="zh-CN"/>
              </w:rPr>
            </w:pPr>
          </w:p>
        </w:tc>
        <w:tc>
          <w:tcPr>
            <w:tcW w:w="3211" w:type="dxa"/>
            <w:shd w:val="clear" w:color="auto" w:fill="auto"/>
          </w:tcPr>
          <w:p w14:paraId="229B10F4" w14:textId="77777777" w:rsidR="005A2CC7" w:rsidRPr="00833B7C" w:rsidRDefault="005A2CC7" w:rsidP="006A05DF">
            <w:pPr>
              <w:pStyle w:val="TAC"/>
            </w:pPr>
            <w:bookmarkStart w:id="14" w:name="OLE_LINK252"/>
            <w:r w:rsidRPr="00833B7C">
              <w:rPr>
                <w:lang w:eastAsia="zh-CN"/>
              </w:rPr>
              <w:t>CA_n28A-n79A</w:t>
            </w:r>
            <w:bookmarkEnd w:id="14"/>
          </w:p>
        </w:tc>
        <w:tc>
          <w:tcPr>
            <w:tcW w:w="3211" w:type="dxa"/>
            <w:shd w:val="clear" w:color="auto" w:fill="auto"/>
          </w:tcPr>
          <w:p w14:paraId="31E61F22" w14:textId="77777777" w:rsidR="005A2CC7" w:rsidRPr="00833B7C" w:rsidRDefault="005A2CC7" w:rsidP="006A05DF">
            <w:pPr>
              <w:pStyle w:val="TAC"/>
              <w:rPr>
                <w:lang w:eastAsia="zh-CN"/>
              </w:rPr>
            </w:pPr>
            <w:r w:rsidRPr="00833B7C">
              <w:rPr>
                <w:lang w:eastAsia="zh-CN"/>
              </w:rPr>
              <w:t>-</w:t>
            </w:r>
          </w:p>
        </w:tc>
      </w:tr>
      <w:tr w:rsidR="005A2CC7" w:rsidRPr="00833B7C" w14:paraId="633F082C" w14:textId="77777777" w:rsidTr="006A05DF">
        <w:trPr>
          <w:jc w:val="center"/>
        </w:trPr>
        <w:tc>
          <w:tcPr>
            <w:tcW w:w="3207" w:type="dxa"/>
            <w:tcBorders>
              <w:top w:val="nil"/>
              <w:bottom w:val="nil"/>
            </w:tcBorders>
            <w:shd w:val="clear" w:color="auto" w:fill="auto"/>
          </w:tcPr>
          <w:p w14:paraId="4B254C5B" w14:textId="77777777" w:rsidR="005A2CC7" w:rsidRPr="00833B7C" w:rsidRDefault="005A2CC7" w:rsidP="006A05DF">
            <w:pPr>
              <w:pStyle w:val="TAC"/>
              <w:rPr>
                <w:lang w:eastAsia="zh-CN"/>
              </w:rPr>
            </w:pPr>
          </w:p>
        </w:tc>
        <w:tc>
          <w:tcPr>
            <w:tcW w:w="3211" w:type="dxa"/>
            <w:shd w:val="clear" w:color="auto" w:fill="auto"/>
          </w:tcPr>
          <w:p w14:paraId="70EF1DFD" w14:textId="77777777" w:rsidR="005A2CC7" w:rsidRPr="00833B7C" w:rsidRDefault="005A2CC7" w:rsidP="006A05DF">
            <w:pPr>
              <w:pStyle w:val="TAC"/>
              <w:rPr>
                <w:lang w:eastAsia="zh-CN"/>
              </w:rPr>
            </w:pPr>
            <w:r w:rsidRPr="00833B7C">
              <w:t>CA_n39A-n41A</w:t>
            </w:r>
          </w:p>
        </w:tc>
        <w:tc>
          <w:tcPr>
            <w:tcW w:w="3211" w:type="dxa"/>
            <w:shd w:val="clear" w:color="auto" w:fill="auto"/>
          </w:tcPr>
          <w:p w14:paraId="205E786F" w14:textId="77777777" w:rsidR="005A2CC7" w:rsidRPr="00833B7C" w:rsidRDefault="005A2CC7" w:rsidP="006A05DF">
            <w:pPr>
              <w:pStyle w:val="TAC"/>
              <w:rPr>
                <w:lang w:eastAsia="zh-CN"/>
              </w:rPr>
            </w:pPr>
          </w:p>
        </w:tc>
      </w:tr>
      <w:tr w:rsidR="005A2CC7" w:rsidRPr="00833B7C" w14:paraId="6DAA0FF2" w14:textId="77777777" w:rsidTr="006A05DF">
        <w:trPr>
          <w:jc w:val="center"/>
        </w:trPr>
        <w:tc>
          <w:tcPr>
            <w:tcW w:w="3207" w:type="dxa"/>
            <w:tcBorders>
              <w:top w:val="nil"/>
              <w:bottom w:val="nil"/>
            </w:tcBorders>
            <w:shd w:val="clear" w:color="auto" w:fill="auto"/>
          </w:tcPr>
          <w:p w14:paraId="042975A0" w14:textId="77777777" w:rsidR="005A2CC7" w:rsidRPr="00833B7C" w:rsidRDefault="005A2CC7" w:rsidP="006A05DF">
            <w:pPr>
              <w:pStyle w:val="TAC"/>
              <w:rPr>
                <w:lang w:eastAsia="zh-CN"/>
              </w:rPr>
            </w:pPr>
          </w:p>
        </w:tc>
        <w:tc>
          <w:tcPr>
            <w:tcW w:w="3211" w:type="dxa"/>
            <w:shd w:val="clear" w:color="auto" w:fill="auto"/>
          </w:tcPr>
          <w:p w14:paraId="45923558" w14:textId="77777777" w:rsidR="005A2CC7" w:rsidRPr="00833B7C" w:rsidRDefault="005A2CC7" w:rsidP="006A05DF">
            <w:pPr>
              <w:pStyle w:val="TAC"/>
              <w:rPr>
                <w:lang w:eastAsia="zh-CN"/>
              </w:rPr>
            </w:pPr>
            <w:r w:rsidRPr="00833B7C">
              <w:t>CA_n41A-n66A (Note 1)</w:t>
            </w:r>
          </w:p>
        </w:tc>
        <w:tc>
          <w:tcPr>
            <w:tcW w:w="3211" w:type="dxa"/>
            <w:shd w:val="clear" w:color="auto" w:fill="auto"/>
          </w:tcPr>
          <w:p w14:paraId="15154FFB" w14:textId="77777777" w:rsidR="005A2CC7" w:rsidRPr="00833B7C" w:rsidRDefault="005A2CC7" w:rsidP="006A05DF">
            <w:pPr>
              <w:pStyle w:val="TAC"/>
              <w:rPr>
                <w:lang w:eastAsia="zh-CN"/>
              </w:rPr>
            </w:pPr>
            <w:r w:rsidRPr="00833B7C">
              <w:rPr>
                <w:lang w:eastAsia="zh-CN"/>
              </w:rPr>
              <w:t>-</w:t>
            </w:r>
          </w:p>
        </w:tc>
      </w:tr>
      <w:tr w:rsidR="005A2CC7" w:rsidRPr="00833B7C" w14:paraId="4CD116F7" w14:textId="77777777" w:rsidTr="006A05DF">
        <w:trPr>
          <w:jc w:val="center"/>
        </w:trPr>
        <w:tc>
          <w:tcPr>
            <w:tcW w:w="3207" w:type="dxa"/>
            <w:tcBorders>
              <w:top w:val="nil"/>
              <w:bottom w:val="nil"/>
            </w:tcBorders>
            <w:shd w:val="clear" w:color="auto" w:fill="auto"/>
          </w:tcPr>
          <w:p w14:paraId="3032A6DC" w14:textId="77777777" w:rsidR="005A2CC7" w:rsidRPr="00833B7C" w:rsidRDefault="005A2CC7" w:rsidP="006A05DF">
            <w:pPr>
              <w:pStyle w:val="TAC"/>
              <w:rPr>
                <w:lang w:eastAsia="zh-CN"/>
              </w:rPr>
            </w:pPr>
          </w:p>
        </w:tc>
        <w:tc>
          <w:tcPr>
            <w:tcW w:w="3211" w:type="dxa"/>
            <w:shd w:val="clear" w:color="auto" w:fill="auto"/>
          </w:tcPr>
          <w:p w14:paraId="223807C9" w14:textId="77777777" w:rsidR="005A2CC7" w:rsidRPr="00833B7C" w:rsidRDefault="005A2CC7" w:rsidP="006A05DF">
            <w:pPr>
              <w:pStyle w:val="TAC"/>
              <w:rPr>
                <w:lang w:eastAsia="zh-CN"/>
              </w:rPr>
            </w:pPr>
            <w:r w:rsidRPr="00833B7C">
              <w:t>CA_n41A-n71A</w:t>
            </w:r>
          </w:p>
        </w:tc>
        <w:tc>
          <w:tcPr>
            <w:tcW w:w="3211" w:type="dxa"/>
            <w:shd w:val="clear" w:color="auto" w:fill="auto"/>
          </w:tcPr>
          <w:p w14:paraId="5A8F76E5" w14:textId="77777777" w:rsidR="005A2CC7" w:rsidRPr="00833B7C" w:rsidRDefault="005A2CC7" w:rsidP="006A05DF">
            <w:pPr>
              <w:pStyle w:val="TAC"/>
              <w:rPr>
                <w:lang w:eastAsia="zh-CN"/>
              </w:rPr>
            </w:pPr>
            <w:r w:rsidRPr="00833B7C">
              <w:rPr>
                <w:lang w:eastAsia="zh-CN"/>
              </w:rPr>
              <w:t>-</w:t>
            </w:r>
          </w:p>
        </w:tc>
      </w:tr>
      <w:tr w:rsidR="005A2CC7" w:rsidRPr="00833B7C" w14:paraId="277B6104" w14:textId="77777777" w:rsidTr="006A05DF">
        <w:trPr>
          <w:jc w:val="center"/>
        </w:trPr>
        <w:tc>
          <w:tcPr>
            <w:tcW w:w="3207" w:type="dxa"/>
            <w:tcBorders>
              <w:top w:val="nil"/>
              <w:bottom w:val="nil"/>
            </w:tcBorders>
            <w:shd w:val="clear" w:color="auto" w:fill="auto"/>
          </w:tcPr>
          <w:p w14:paraId="0C6AF187" w14:textId="77777777" w:rsidR="005A2CC7" w:rsidRPr="00833B7C" w:rsidRDefault="005A2CC7" w:rsidP="006A05DF">
            <w:pPr>
              <w:pStyle w:val="TAC"/>
              <w:rPr>
                <w:lang w:eastAsia="zh-CN"/>
              </w:rPr>
            </w:pPr>
          </w:p>
        </w:tc>
        <w:tc>
          <w:tcPr>
            <w:tcW w:w="3211" w:type="dxa"/>
            <w:shd w:val="clear" w:color="auto" w:fill="auto"/>
          </w:tcPr>
          <w:p w14:paraId="7DC07BD1" w14:textId="77777777" w:rsidR="005A2CC7" w:rsidRPr="00833B7C" w:rsidRDefault="005A2CC7" w:rsidP="006A05DF">
            <w:pPr>
              <w:pStyle w:val="TAC"/>
            </w:pPr>
            <w:r w:rsidRPr="00833B7C">
              <w:t>CA_n41A-n77A</w:t>
            </w:r>
          </w:p>
        </w:tc>
        <w:tc>
          <w:tcPr>
            <w:tcW w:w="3211" w:type="dxa"/>
            <w:shd w:val="clear" w:color="auto" w:fill="auto"/>
          </w:tcPr>
          <w:p w14:paraId="5C5AEE78" w14:textId="77777777" w:rsidR="005A2CC7" w:rsidRPr="00833B7C" w:rsidRDefault="005A2CC7" w:rsidP="006A05DF">
            <w:pPr>
              <w:pStyle w:val="TAC"/>
              <w:rPr>
                <w:lang w:eastAsia="zh-CN"/>
              </w:rPr>
            </w:pPr>
          </w:p>
        </w:tc>
      </w:tr>
      <w:tr w:rsidR="005A2CC7" w:rsidRPr="00833B7C" w14:paraId="79A8D796" w14:textId="77777777" w:rsidTr="006A05DF">
        <w:trPr>
          <w:jc w:val="center"/>
        </w:trPr>
        <w:tc>
          <w:tcPr>
            <w:tcW w:w="3207" w:type="dxa"/>
            <w:tcBorders>
              <w:top w:val="nil"/>
              <w:bottom w:val="nil"/>
            </w:tcBorders>
            <w:shd w:val="clear" w:color="auto" w:fill="auto"/>
          </w:tcPr>
          <w:p w14:paraId="43458DC0" w14:textId="77777777" w:rsidR="005A2CC7" w:rsidRPr="00833B7C" w:rsidRDefault="005A2CC7" w:rsidP="006A05DF">
            <w:pPr>
              <w:pStyle w:val="TAC"/>
              <w:rPr>
                <w:lang w:eastAsia="zh-CN"/>
              </w:rPr>
            </w:pPr>
          </w:p>
        </w:tc>
        <w:tc>
          <w:tcPr>
            <w:tcW w:w="3211" w:type="dxa"/>
            <w:shd w:val="clear" w:color="auto" w:fill="auto"/>
          </w:tcPr>
          <w:p w14:paraId="5E5BDA89" w14:textId="77777777" w:rsidR="005A2CC7" w:rsidRPr="00833B7C" w:rsidRDefault="005A2CC7" w:rsidP="006A05DF">
            <w:pPr>
              <w:pStyle w:val="TAC"/>
              <w:rPr>
                <w:lang w:eastAsia="zh-CN"/>
              </w:rPr>
            </w:pPr>
            <w:r w:rsidRPr="00833B7C">
              <w:t>CA_n41A-n79A</w:t>
            </w:r>
          </w:p>
        </w:tc>
        <w:tc>
          <w:tcPr>
            <w:tcW w:w="3211" w:type="dxa"/>
            <w:shd w:val="clear" w:color="auto" w:fill="auto"/>
          </w:tcPr>
          <w:p w14:paraId="04DBA72B" w14:textId="77777777" w:rsidR="005A2CC7" w:rsidRPr="00833B7C" w:rsidRDefault="005A2CC7" w:rsidP="006A05DF">
            <w:pPr>
              <w:pStyle w:val="TAC"/>
              <w:rPr>
                <w:lang w:eastAsia="zh-CN"/>
              </w:rPr>
            </w:pPr>
            <w:r w:rsidRPr="00833B7C">
              <w:rPr>
                <w:lang w:eastAsia="zh-CN"/>
              </w:rPr>
              <w:t>-</w:t>
            </w:r>
          </w:p>
        </w:tc>
      </w:tr>
      <w:tr w:rsidR="005A2CC7" w:rsidRPr="00833B7C" w14:paraId="39E136CA" w14:textId="77777777" w:rsidTr="006A05DF">
        <w:trPr>
          <w:jc w:val="center"/>
        </w:trPr>
        <w:tc>
          <w:tcPr>
            <w:tcW w:w="3207" w:type="dxa"/>
            <w:tcBorders>
              <w:top w:val="nil"/>
              <w:bottom w:val="nil"/>
            </w:tcBorders>
            <w:shd w:val="clear" w:color="auto" w:fill="auto"/>
          </w:tcPr>
          <w:p w14:paraId="5D6393D2" w14:textId="77777777" w:rsidR="005A2CC7" w:rsidRPr="00833B7C" w:rsidRDefault="005A2CC7" w:rsidP="006A05DF">
            <w:pPr>
              <w:pStyle w:val="TAC"/>
              <w:rPr>
                <w:lang w:eastAsia="zh-CN"/>
              </w:rPr>
            </w:pPr>
          </w:p>
        </w:tc>
        <w:tc>
          <w:tcPr>
            <w:tcW w:w="3211" w:type="dxa"/>
            <w:shd w:val="clear" w:color="auto" w:fill="auto"/>
          </w:tcPr>
          <w:p w14:paraId="502AC2B8" w14:textId="77777777" w:rsidR="005A2CC7" w:rsidRPr="00833B7C" w:rsidRDefault="005A2CC7" w:rsidP="006A05DF">
            <w:pPr>
              <w:pStyle w:val="TAC"/>
            </w:pPr>
            <w:r w:rsidRPr="00833B7C">
              <w:t>CA_n48A-n77A</w:t>
            </w:r>
          </w:p>
        </w:tc>
        <w:tc>
          <w:tcPr>
            <w:tcW w:w="3211" w:type="dxa"/>
            <w:shd w:val="clear" w:color="auto" w:fill="auto"/>
          </w:tcPr>
          <w:p w14:paraId="137CE81C" w14:textId="77777777" w:rsidR="005A2CC7" w:rsidRPr="00833B7C" w:rsidRDefault="005A2CC7" w:rsidP="006A05DF">
            <w:pPr>
              <w:pStyle w:val="TAC"/>
              <w:rPr>
                <w:lang w:eastAsia="zh-CN"/>
              </w:rPr>
            </w:pPr>
            <w:r w:rsidRPr="00833B7C">
              <w:rPr>
                <w:lang w:eastAsia="zh-CN"/>
              </w:rPr>
              <w:t>-</w:t>
            </w:r>
          </w:p>
        </w:tc>
      </w:tr>
      <w:tr w:rsidR="005A2CC7" w:rsidRPr="00833B7C" w14:paraId="3AEF003D" w14:textId="77777777" w:rsidTr="006A05DF">
        <w:trPr>
          <w:jc w:val="center"/>
        </w:trPr>
        <w:tc>
          <w:tcPr>
            <w:tcW w:w="3207" w:type="dxa"/>
            <w:tcBorders>
              <w:top w:val="nil"/>
              <w:bottom w:val="nil"/>
            </w:tcBorders>
            <w:shd w:val="clear" w:color="auto" w:fill="auto"/>
          </w:tcPr>
          <w:p w14:paraId="0FFFBB34" w14:textId="77777777" w:rsidR="005A2CC7" w:rsidRPr="00833B7C" w:rsidRDefault="005A2CC7" w:rsidP="006A05DF">
            <w:pPr>
              <w:pStyle w:val="TAC"/>
              <w:rPr>
                <w:lang w:eastAsia="zh-CN"/>
              </w:rPr>
            </w:pPr>
          </w:p>
        </w:tc>
        <w:tc>
          <w:tcPr>
            <w:tcW w:w="3211" w:type="dxa"/>
            <w:shd w:val="clear" w:color="auto" w:fill="auto"/>
          </w:tcPr>
          <w:p w14:paraId="60BD68DE" w14:textId="77777777" w:rsidR="005A2CC7" w:rsidRPr="00833B7C" w:rsidRDefault="005A2CC7" w:rsidP="006A05DF">
            <w:pPr>
              <w:pStyle w:val="TAC"/>
              <w:rPr>
                <w:lang w:eastAsia="zh-CN"/>
              </w:rPr>
            </w:pPr>
            <w:r w:rsidRPr="00833B7C">
              <w:t>CA_n66A-n70A</w:t>
            </w:r>
          </w:p>
        </w:tc>
        <w:tc>
          <w:tcPr>
            <w:tcW w:w="3211" w:type="dxa"/>
            <w:shd w:val="clear" w:color="auto" w:fill="auto"/>
          </w:tcPr>
          <w:p w14:paraId="5D6D0894" w14:textId="77777777" w:rsidR="005A2CC7" w:rsidRPr="00833B7C" w:rsidRDefault="005A2CC7" w:rsidP="006A05DF">
            <w:pPr>
              <w:pStyle w:val="TAC"/>
              <w:rPr>
                <w:lang w:eastAsia="zh-CN"/>
              </w:rPr>
            </w:pPr>
            <w:r w:rsidRPr="00833B7C">
              <w:rPr>
                <w:lang w:eastAsia="zh-CN"/>
              </w:rPr>
              <w:t>-</w:t>
            </w:r>
          </w:p>
        </w:tc>
      </w:tr>
      <w:tr w:rsidR="005A2CC7" w:rsidRPr="00833B7C" w14:paraId="682AED1A" w14:textId="77777777" w:rsidTr="006A05DF">
        <w:trPr>
          <w:jc w:val="center"/>
        </w:trPr>
        <w:tc>
          <w:tcPr>
            <w:tcW w:w="3207" w:type="dxa"/>
            <w:tcBorders>
              <w:top w:val="nil"/>
              <w:bottom w:val="nil"/>
            </w:tcBorders>
            <w:shd w:val="clear" w:color="auto" w:fill="auto"/>
          </w:tcPr>
          <w:p w14:paraId="7DE90244" w14:textId="77777777" w:rsidR="005A2CC7" w:rsidRPr="00833B7C" w:rsidRDefault="005A2CC7" w:rsidP="006A05DF">
            <w:pPr>
              <w:pStyle w:val="TAC"/>
              <w:rPr>
                <w:lang w:eastAsia="zh-CN"/>
              </w:rPr>
            </w:pPr>
          </w:p>
        </w:tc>
        <w:tc>
          <w:tcPr>
            <w:tcW w:w="3211" w:type="dxa"/>
            <w:shd w:val="clear" w:color="auto" w:fill="auto"/>
          </w:tcPr>
          <w:p w14:paraId="6F08F04C" w14:textId="77777777" w:rsidR="005A2CC7" w:rsidRPr="00833B7C" w:rsidRDefault="005A2CC7" w:rsidP="006A05DF">
            <w:pPr>
              <w:pStyle w:val="TAC"/>
              <w:rPr>
                <w:lang w:eastAsia="zh-CN"/>
              </w:rPr>
            </w:pPr>
            <w:r w:rsidRPr="00833B7C">
              <w:t>CA_n66A-n71A</w:t>
            </w:r>
          </w:p>
        </w:tc>
        <w:tc>
          <w:tcPr>
            <w:tcW w:w="3211" w:type="dxa"/>
            <w:shd w:val="clear" w:color="auto" w:fill="auto"/>
          </w:tcPr>
          <w:p w14:paraId="44F78EB7" w14:textId="77777777" w:rsidR="005A2CC7" w:rsidRPr="00833B7C" w:rsidRDefault="005A2CC7" w:rsidP="006A05DF">
            <w:pPr>
              <w:pStyle w:val="TAC"/>
              <w:rPr>
                <w:lang w:eastAsia="zh-CN"/>
              </w:rPr>
            </w:pPr>
            <w:r w:rsidRPr="00833B7C">
              <w:rPr>
                <w:lang w:eastAsia="zh-CN"/>
              </w:rPr>
              <w:t>-</w:t>
            </w:r>
          </w:p>
        </w:tc>
      </w:tr>
      <w:tr w:rsidR="005A2CC7" w:rsidRPr="00833B7C" w14:paraId="19F39E4D" w14:textId="77777777" w:rsidTr="006A05DF">
        <w:trPr>
          <w:jc w:val="center"/>
        </w:trPr>
        <w:tc>
          <w:tcPr>
            <w:tcW w:w="3207" w:type="dxa"/>
            <w:tcBorders>
              <w:top w:val="nil"/>
              <w:bottom w:val="nil"/>
            </w:tcBorders>
            <w:shd w:val="clear" w:color="auto" w:fill="auto"/>
          </w:tcPr>
          <w:p w14:paraId="51D6EA7E" w14:textId="77777777" w:rsidR="005A2CC7" w:rsidRPr="00833B7C" w:rsidRDefault="005A2CC7" w:rsidP="006A05DF">
            <w:pPr>
              <w:pStyle w:val="TAC"/>
              <w:rPr>
                <w:lang w:eastAsia="zh-CN"/>
              </w:rPr>
            </w:pPr>
          </w:p>
        </w:tc>
        <w:tc>
          <w:tcPr>
            <w:tcW w:w="3211" w:type="dxa"/>
            <w:shd w:val="clear" w:color="auto" w:fill="auto"/>
          </w:tcPr>
          <w:p w14:paraId="3CEEBAC4" w14:textId="77777777" w:rsidR="005A2CC7" w:rsidRPr="00833B7C" w:rsidRDefault="005A2CC7" w:rsidP="006A05DF">
            <w:pPr>
              <w:pStyle w:val="TAC"/>
            </w:pPr>
            <w:r w:rsidRPr="00833B7C">
              <w:t>CA_n66A-n77A</w:t>
            </w:r>
          </w:p>
        </w:tc>
        <w:tc>
          <w:tcPr>
            <w:tcW w:w="3211" w:type="dxa"/>
            <w:shd w:val="clear" w:color="auto" w:fill="auto"/>
          </w:tcPr>
          <w:p w14:paraId="2D7FC69F" w14:textId="77777777" w:rsidR="005A2CC7" w:rsidRPr="00833B7C" w:rsidRDefault="005A2CC7" w:rsidP="006A05DF">
            <w:pPr>
              <w:pStyle w:val="TAC"/>
              <w:rPr>
                <w:lang w:eastAsia="zh-CN"/>
              </w:rPr>
            </w:pPr>
          </w:p>
        </w:tc>
      </w:tr>
      <w:tr w:rsidR="005A2CC7" w:rsidRPr="00833B7C" w14:paraId="72AF96B5" w14:textId="77777777" w:rsidTr="006A05DF">
        <w:trPr>
          <w:jc w:val="center"/>
        </w:trPr>
        <w:tc>
          <w:tcPr>
            <w:tcW w:w="3207" w:type="dxa"/>
            <w:tcBorders>
              <w:top w:val="nil"/>
              <w:bottom w:val="nil"/>
            </w:tcBorders>
            <w:shd w:val="clear" w:color="auto" w:fill="auto"/>
          </w:tcPr>
          <w:p w14:paraId="320CAFF6" w14:textId="77777777" w:rsidR="005A2CC7" w:rsidRPr="00833B7C" w:rsidRDefault="005A2CC7" w:rsidP="006A05DF">
            <w:pPr>
              <w:pStyle w:val="TAC"/>
              <w:rPr>
                <w:lang w:eastAsia="zh-CN"/>
              </w:rPr>
            </w:pPr>
          </w:p>
        </w:tc>
        <w:tc>
          <w:tcPr>
            <w:tcW w:w="3211" w:type="dxa"/>
            <w:shd w:val="clear" w:color="auto" w:fill="auto"/>
          </w:tcPr>
          <w:p w14:paraId="2BC74EDA" w14:textId="77777777" w:rsidR="005A2CC7" w:rsidRPr="00833B7C" w:rsidRDefault="005A2CC7" w:rsidP="006A05DF">
            <w:pPr>
              <w:pStyle w:val="TAC"/>
            </w:pPr>
            <w:r w:rsidRPr="00833B7C">
              <w:t>CA_n66A-n78A</w:t>
            </w:r>
          </w:p>
        </w:tc>
        <w:tc>
          <w:tcPr>
            <w:tcW w:w="3211" w:type="dxa"/>
            <w:shd w:val="clear" w:color="auto" w:fill="auto"/>
          </w:tcPr>
          <w:p w14:paraId="1828DCE9" w14:textId="77777777" w:rsidR="005A2CC7" w:rsidRPr="00833B7C" w:rsidRDefault="005A2CC7" w:rsidP="006A05DF">
            <w:pPr>
              <w:pStyle w:val="TAC"/>
              <w:rPr>
                <w:lang w:eastAsia="zh-CN"/>
              </w:rPr>
            </w:pPr>
            <w:r w:rsidRPr="00833B7C">
              <w:rPr>
                <w:lang w:eastAsia="zh-CN"/>
              </w:rPr>
              <w:t>-</w:t>
            </w:r>
          </w:p>
        </w:tc>
      </w:tr>
      <w:tr w:rsidR="005A2CC7" w:rsidRPr="00833B7C" w14:paraId="53B0B4C8" w14:textId="77777777" w:rsidTr="006A05DF">
        <w:trPr>
          <w:jc w:val="center"/>
        </w:trPr>
        <w:tc>
          <w:tcPr>
            <w:tcW w:w="3207" w:type="dxa"/>
            <w:tcBorders>
              <w:top w:val="nil"/>
              <w:bottom w:val="nil"/>
            </w:tcBorders>
            <w:shd w:val="clear" w:color="auto" w:fill="auto"/>
          </w:tcPr>
          <w:p w14:paraId="55358335" w14:textId="77777777" w:rsidR="005A2CC7" w:rsidRPr="00833B7C" w:rsidRDefault="005A2CC7" w:rsidP="006A05DF">
            <w:pPr>
              <w:pStyle w:val="TAC"/>
              <w:rPr>
                <w:lang w:eastAsia="zh-CN"/>
              </w:rPr>
            </w:pPr>
          </w:p>
        </w:tc>
        <w:tc>
          <w:tcPr>
            <w:tcW w:w="3211" w:type="dxa"/>
            <w:shd w:val="clear" w:color="auto" w:fill="auto"/>
          </w:tcPr>
          <w:p w14:paraId="00F76000" w14:textId="77777777" w:rsidR="005A2CC7" w:rsidRPr="00833B7C" w:rsidRDefault="005A2CC7" w:rsidP="006A05DF">
            <w:pPr>
              <w:pStyle w:val="TAC"/>
              <w:rPr>
                <w:lang w:eastAsia="zh-CN"/>
              </w:rPr>
            </w:pPr>
            <w:r w:rsidRPr="00833B7C">
              <w:t>CA_n70A-n71A</w:t>
            </w:r>
          </w:p>
        </w:tc>
        <w:tc>
          <w:tcPr>
            <w:tcW w:w="3211" w:type="dxa"/>
            <w:shd w:val="clear" w:color="auto" w:fill="auto"/>
          </w:tcPr>
          <w:p w14:paraId="2D2A8803" w14:textId="77777777" w:rsidR="005A2CC7" w:rsidRPr="00833B7C" w:rsidRDefault="005A2CC7" w:rsidP="006A05DF">
            <w:pPr>
              <w:pStyle w:val="TAC"/>
              <w:rPr>
                <w:lang w:eastAsia="zh-CN"/>
              </w:rPr>
            </w:pPr>
            <w:r w:rsidRPr="00833B7C">
              <w:rPr>
                <w:lang w:eastAsia="zh-CN"/>
              </w:rPr>
              <w:t>-</w:t>
            </w:r>
          </w:p>
        </w:tc>
      </w:tr>
      <w:tr w:rsidR="005A2CC7" w:rsidRPr="00833B7C" w14:paraId="6700FA71" w14:textId="77777777" w:rsidTr="006A05DF">
        <w:trPr>
          <w:jc w:val="center"/>
        </w:trPr>
        <w:tc>
          <w:tcPr>
            <w:tcW w:w="3207" w:type="dxa"/>
            <w:tcBorders>
              <w:top w:val="nil"/>
              <w:bottom w:val="nil"/>
            </w:tcBorders>
            <w:shd w:val="clear" w:color="auto" w:fill="auto"/>
          </w:tcPr>
          <w:p w14:paraId="3D142BE5" w14:textId="77777777" w:rsidR="005A2CC7" w:rsidRPr="00833B7C" w:rsidRDefault="005A2CC7" w:rsidP="006A05DF">
            <w:pPr>
              <w:pStyle w:val="TAC"/>
              <w:rPr>
                <w:lang w:eastAsia="zh-CN"/>
              </w:rPr>
            </w:pPr>
          </w:p>
        </w:tc>
        <w:tc>
          <w:tcPr>
            <w:tcW w:w="3211" w:type="dxa"/>
            <w:shd w:val="clear" w:color="auto" w:fill="auto"/>
          </w:tcPr>
          <w:p w14:paraId="49E4BA12" w14:textId="77777777" w:rsidR="005A2CC7" w:rsidRPr="00833B7C" w:rsidRDefault="005A2CC7" w:rsidP="006A05DF">
            <w:pPr>
              <w:pStyle w:val="TAC"/>
            </w:pPr>
            <w:r w:rsidRPr="00833B7C">
              <w:t>CA_n71A-n77A</w:t>
            </w:r>
          </w:p>
        </w:tc>
        <w:tc>
          <w:tcPr>
            <w:tcW w:w="3211" w:type="dxa"/>
            <w:shd w:val="clear" w:color="auto" w:fill="auto"/>
          </w:tcPr>
          <w:p w14:paraId="66C3221F" w14:textId="77777777" w:rsidR="005A2CC7" w:rsidRPr="00833B7C" w:rsidRDefault="005A2CC7" w:rsidP="006A05DF">
            <w:pPr>
              <w:pStyle w:val="TAC"/>
              <w:rPr>
                <w:lang w:eastAsia="zh-CN"/>
              </w:rPr>
            </w:pPr>
            <w:r w:rsidRPr="00833B7C">
              <w:rPr>
                <w:lang w:eastAsia="zh-CN"/>
              </w:rPr>
              <w:t>-</w:t>
            </w:r>
          </w:p>
        </w:tc>
      </w:tr>
      <w:tr w:rsidR="005A2CC7" w:rsidRPr="00833B7C" w14:paraId="35356221" w14:textId="77777777" w:rsidTr="006A05DF">
        <w:trPr>
          <w:jc w:val="center"/>
        </w:trPr>
        <w:tc>
          <w:tcPr>
            <w:tcW w:w="3207" w:type="dxa"/>
            <w:tcBorders>
              <w:top w:val="nil"/>
              <w:bottom w:val="single" w:sz="4" w:space="0" w:color="auto"/>
            </w:tcBorders>
            <w:shd w:val="clear" w:color="auto" w:fill="auto"/>
          </w:tcPr>
          <w:p w14:paraId="2B94B292" w14:textId="77777777" w:rsidR="005A2CC7" w:rsidRPr="00833B7C" w:rsidRDefault="005A2CC7" w:rsidP="006A05DF">
            <w:pPr>
              <w:pStyle w:val="TAC"/>
              <w:rPr>
                <w:lang w:eastAsia="zh-CN"/>
              </w:rPr>
            </w:pPr>
          </w:p>
        </w:tc>
        <w:tc>
          <w:tcPr>
            <w:tcW w:w="3211" w:type="dxa"/>
            <w:shd w:val="clear" w:color="auto" w:fill="auto"/>
          </w:tcPr>
          <w:p w14:paraId="029345A3" w14:textId="77777777" w:rsidR="005A2CC7" w:rsidRPr="00833B7C" w:rsidRDefault="005A2CC7" w:rsidP="006A05DF">
            <w:pPr>
              <w:pStyle w:val="TAC"/>
            </w:pPr>
            <w:r w:rsidRPr="00833B7C">
              <w:t>CA_n71A-n78A</w:t>
            </w:r>
          </w:p>
        </w:tc>
        <w:tc>
          <w:tcPr>
            <w:tcW w:w="3211" w:type="dxa"/>
            <w:shd w:val="clear" w:color="auto" w:fill="auto"/>
          </w:tcPr>
          <w:p w14:paraId="66E33356" w14:textId="77777777" w:rsidR="005A2CC7" w:rsidRPr="00833B7C" w:rsidRDefault="005A2CC7" w:rsidP="006A05DF">
            <w:pPr>
              <w:pStyle w:val="TAC"/>
              <w:rPr>
                <w:lang w:eastAsia="zh-CN"/>
              </w:rPr>
            </w:pPr>
            <w:r w:rsidRPr="00833B7C">
              <w:rPr>
                <w:lang w:eastAsia="zh-CN"/>
              </w:rPr>
              <w:t>-</w:t>
            </w:r>
          </w:p>
        </w:tc>
      </w:tr>
      <w:tr w:rsidR="005A2CC7" w:rsidRPr="00833B7C" w14:paraId="5ACAE00F" w14:textId="77777777" w:rsidTr="006A05DF">
        <w:trPr>
          <w:jc w:val="center"/>
        </w:trPr>
        <w:tc>
          <w:tcPr>
            <w:tcW w:w="3207" w:type="dxa"/>
            <w:tcBorders>
              <w:top w:val="single" w:sz="4" w:space="0" w:color="auto"/>
              <w:bottom w:val="nil"/>
            </w:tcBorders>
            <w:shd w:val="clear" w:color="auto" w:fill="auto"/>
          </w:tcPr>
          <w:p w14:paraId="5C026E71" w14:textId="77777777" w:rsidR="005A2CC7" w:rsidRPr="00833B7C" w:rsidRDefault="005A2CC7" w:rsidP="006A05DF">
            <w:pPr>
              <w:pStyle w:val="TAC"/>
              <w:rPr>
                <w:lang w:eastAsia="zh-CN"/>
              </w:rPr>
            </w:pPr>
            <w:r w:rsidRPr="00833B7C">
              <w:rPr>
                <w:lang w:eastAsia="zh-CN"/>
              </w:rPr>
              <w:t>SDL configuration</w:t>
            </w:r>
          </w:p>
        </w:tc>
        <w:tc>
          <w:tcPr>
            <w:tcW w:w="3211" w:type="dxa"/>
            <w:shd w:val="clear" w:color="auto" w:fill="auto"/>
          </w:tcPr>
          <w:p w14:paraId="6453D8D0" w14:textId="77777777" w:rsidR="005A2CC7" w:rsidRPr="00833B7C" w:rsidRDefault="005A2CC7" w:rsidP="006A05DF">
            <w:pPr>
              <w:pStyle w:val="TAC"/>
              <w:rPr>
                <w:lang w:eastAsia="zh-CN"/>
              </w:rPr>
            </w:pPr>
            <w:r w:rsidRPr="00833B7C">
              <w:t>CA_n29A-n66A</w:t>
            </w:r>
          </w:p>
        </w:tc>
        <w:tc>
          <w:tcPr>
            <w:tcW w:w="3211" w:type="dxa"/>
            <w:shd w:val="clear" w:color="auto" w:fill="auto"/>
          </w:tcPr>
          <w:p w14:paraId="7FB195C0" w14:textId="77777777" w:rsidR="005A2CC7" w:rsidRPr="00833B7C" w:rsidRDefault="005A2CC7" w:rsidP="006A05DF">
            <w:pPr>
              <w:pStyle w:val="TAC"/>
              <w:rPr>
                <w:lang w:eastAsia="zh-CN"/>
              </w:rPr>
            </w:pPr>
            <w:r w:rsidRPr="00833B7C">
              <w:rPr>
                <w:lang w:eastAsia="zh-CN"/>
              </w:rPr>
              <w:t>-</w:t>
            </w:r>
          </w:p>
        </w:tc>
      </w:tr>
      <w:tr w:rsidR="005A2CC7" w:rsidRPr="00833B7C" w14:paraId="3CE5F228" w14:textId="77777777" w:rsidTr="006A05DF">
        <w:trPr>
          <w:jc w:val="center"/>
        </w:trPr>
        <w:tc>
          <w:tcPr>
            <w:tcW w:w="3207" w:type="dxa"/>
            <w:tcBorders>
              <w:top w:val="nil"/>
              <w:bottom w:val="nil"/>
            </w:tcBorders>
            <w:shd w:val="clear" w:color="auto" w:fill="auto"/>
          </w:tcPr>
          <w:p w14:paraId="34027C49" w14:textId="77777777" w:rsidR="005A2CC7" w:rsidRPr="00833B7C" w:rsidRDefault="005A2CC7" w:rsidP="006A05DF">
            <w:pPr>
              <w:pStyle w:val="TAC"/>
              <w:rPr>
                <w:lang w:eastAsia="zh-CN"/>
              </w:rPr>
            </w:pPr>
          </w:p>
        </w:tc>
        <w:tc>
          <w:tcPr>
            <w:tcW w:w="3211" w:type="dxa"/>
            <w:shd w:val="clear" w:color="auto" w:fill="auto"/>
          </w:tcPr>
          <w:p w14:paraId="5E66D861" w14:textId="77777777" w:rsidR="005A2CC7" w:rsidRPr="00833B7C" w:rsidRDefault="005A2CC7" w:rsidP="006A05DF">
            <w:pPr>
              <w:pStyle w:val="TAC"/>
              <w:rPr>
                <w:lang w:eastAsia="zh-CN"/>
              </w:rPr>
            </w:pPr>
            <w:r w:rsidRPr="00833B7C">
              <w:t>CA_n29A-n70A</w:t>
            </w:r>
          </w:p>
        </w:tc>
        <w:tc>
          <w:tcPr>
            <w:tcW w:w="3211" w:type="dxa"/>
            <w:shd w:val="clear" w:color="auto" w:fill="auto"/>
          </w:tcPr>
          <w:p w14:paraId="2A87F59B" w14:textId="77777777" w:rsidR="005A2CC7" w:rsidRPr="00833B7C" w:rsidRDefault="005A2CC7" w:rsidP="006A05DF">
            <w:pPr>
              <w:pStyle w:val="TAC"/>
              <w:rPr>
                <w:lang w:eastAsia="zh-CN"/>
              </w:rPr>
            </w:pPr>
            <w:r w:rsidRPr="00833B7C">
              <w:rPr>
                <w:lang w:eastAsia="zh-CN"/>
              </w:rPr>
              <w:t>-</w:t>
            </w:r>
          </w:p>
        </w:tc>
      </w:tr>
      <w:tr w:rsidR="005A2CC7" w:rsidRPr="00833B7C" w14:paraId="1B04FB67" w14:textId="77777777" w:rsidTr="006A05DF">
        <w:trPr>
          <w:jc w:val="center"/>
        </w:trPr>
        <w:tc>
          <w:tcPr>
            <w:tcW w:w="3207" w:type="dxa"/>
            <w:tcBorders>
              <w:top w:val="nil"/>
              <w:bottom w:val="single" w:sz="4" w:space="0" w:color="auto"/>
            </w:tcBorders>
            <w:shd w:val="clear" w:color="auto" w:fill="auto"/>
          </w:tcPr>
          <w:p w14:paraId="5C87C0DF" w14:textId="77777777" w:rsidR="005A2CC7" w:rsidRPr="00833B7C" w:rsidRDefault="005A2CC7" w:rsidP="006A05DF">
            <w:pPr>
              <w:pStyle w:val="TAC"/>
              <w:rPr>
                <w:lang w:eastAsia="zh-CN"/>
              </w:rPr>
            </w:pPr>
          </w:p>
        </w:tc>
        <w:tc>
          <w:tcPr>
            <w:tcW w:w="3211" w:type="dxa"/>
            <w:shd w:val="clear" w:color="auto" w:fill="auto"/>
          </w:tcPr>
          <w:p w14:paraId="5EFF0AC5" w14:textId="77777777" w:rsidR="005A2CC7" w:rsidRPr="00833B7C" w:rsidRDefault="005A2CC7" w:rsidP="006A05DF">
            <w:pPr>
              <w:pStyle w:val="TAC"/>
            </w:pPr>
            <w:r w:rsidRPr="00833B7C">
              <w:t>CA_n29A-n71A (NOTE 1)</w:t>
            </w:r>
          </w:p>
        </w:tc>
        <w:tc>
          <w:tcPr>
            <w:tcW w:w="3211" w:type="dxa"/>
            <w:shd w:val="clear" w:color="auto" w:fill="auto"/>
          </w:tcPr>
          <w:p w14:paraId="794D06A6" w14:textId="77777777" w:rsidR="005A2CC7" w:rsidRPr="00833B7C" w:rsidRDefault="005A2CC7" w:rsidP="006A05DF">
            <w:pPr>
              <w:pStyle w:val="TAC"/>
              <w:rPr>
                <w:lang w:eastAsia="zh-CN"/>
              </w:rPr>
            </w:pPr>
            <w:r w:rsidRPr="00833B7C">
              <w:rPr>
                <w:lang w:eastAsia="zh-CN"/>
              </w:rPr>
              <w:t>-</w:t>
            </w:r>
          </w:p>
        </w:tc>
      </w:tr>
      <w:tr w:rsidR="005A2CC7" w:rsidRPr="00833B7C" w14:paraId="14BE3070" w14:textId="77777777" w:rsidTr="006A05DF">
        <w:trPr>
          <w:jc w:val="center"/>
        </w:trPr>
        <w:tc>
          <w:tcPr>
            <w:tcW w:w="9629" w:type="dxa"/>
            <w:gridSpan w:val="3"/>
            <w:tcBorders>
              <w:top w:val="single" w:sz="4" w:space="0" w:color="auto"/>
            </w:tcBorders>
            <w:shd w:val="clear" w:color="auto" w:fill="auto"/>
          </w:tcPr>
          <w:p w14:paraId="292D63E1" w14:textId="77777777" w:rsidR="005A2CC7" w:rsidRPr="00833B7C" w:rsidRDefault="005A2CC7" w:rsidP="006A05DF">
            <w:pPr>
              <w:pStyle w:val="TAN"/>
              <w:rPr>
                <w:lang w:eastAsia="zh-CN"/>
              </w:rPr>
            </w:pPr>
            <w:r w:rsidRPr="00833B7C">
              <w:rPr>
                <w:lang w:eastAsia="zh-CN"/>
              </w:rPr>
              <w:lastRenderedPageBreak/>
              <w:t>Note 1:</w:t>
            </w:r>
            <w:r w:rsidRPr="00833B7C">
              <w:tab/>
              <w:t xml:space="preserve">Configuration has sensitivity exceptions according to notes in table 7.3A.1.4.1-2. </w:t>
            </w:r>
            <w:r w:rsidRPr="00833B7C">
              <w:rPr>
                <w:lang w:eastAsia="zh-CN"/>
              </w:rPr>
              <w:t>Other Rx cases shall be tested with reference sensitivity levels defined in Clause 7.3A.1_1</w:t>
            </w:r>
          </w:p>
          <w:p w14:paraId="4D5D70D3" w14:textId="77777777" w:rsidR="005A2CC7" w:rsidRPr="00833B7C" w:rsidRDefault="005A2CC7" w:rsidP="006A05DF">
            <w:pPr>
              <w:pStyle w:val="TAN"/>
              <w:rPr>
                <w:lang w:eastAsia="zh-CN"/>
              </w:rPr>
            </w:pPr>
            <w:r w:rsidRPr="00833B7C">
              <w:rPr>
                <w:lang w:eastAsia="zh-CN"/>
              </w:rPr>
              <w:t>Note 2:</w:t>
            </w:r>
            <w:r w:rsidRPr="00833B7C">
              <w:rPr>
                <w:lang w:eastAsia="zh-CN"/>
              </w:rPr>
              <w:tab/>
              <w:t xml:space="preserve">CA_n41A-66A testpoint 1, reference sensitivity requirement is tested in Clause 7.3A.1_1 due to cross band isolation exception specified in </w:t>
            </w:r>
            <w:r w:rsidRPr="00833B7C">
              <w:t>Table 7.3A.0.</w:t>
            </w:r>
            <w:r w:rsidRPr="00833B7C">
              <w:rPr>
                <w:lang w:eastAsia="zh-CN"/>
              </w:rPr>
              <w:t>6</w:t>
            </w:r>
            <w:r w:rsidRPr="00833B7C">
              <w:t>-3</w:t>
            </w:r>
            <w:r w:rsidRPr="00833B7C">
              <w:rPr>
                <w:lang w:eastAsia="zh-CN"/>
              </w:rPr>
              <w:t>. Other Rx cases using configuration for testpoint 1 shall be tested with reference sensitivity levels defined in Clause 7.3A.1_1.5.</w:t>
            </w:r>
          </w:p>
        </w:tc>
      </w:tr>
    </w:tbl>
    <w:p w14:paraId="5F54EDBC" w14:textId="77777777" w:rsidR="005A2CC7" w:rsidRPr="00833B7C" w:rsidRDefault="005A2CC7" w:rsidP="005A2CC7">
      <w:pPr>
        <w:rPr>
          <w:lang w:eastAsia="zh-CN"/>
        </w:rPr>
      </w:pPr>
    </w:p>
    <w:p w14:paraId="7AE2ABA4" w14:textId="77777777" w:rsidR="005A2CC7" w:rsidRPr="00B072E3" w:rsidRDefault="005A2CC7" w:rsidP="005A2CC7">
      <w:pPr>
        <w:rPr>
          <w:noProof/>
          <w:color w:val="FF0000"/>
          <w:sz w:val="24"/>
          <w:szCs w:val="24"/>
        </w:rPr>
      </w:pPr>
      <w:r w:rsidRPr="00B072E3">
        <w:rPr>
          <w:noProof/>
          <w:color w:val="FF0000"/>
          <w:sz w:val="24"/>
          <w:szCs w:val="24"/>
          <w:highlight w:val="yellow"/>
        </w:rPr>
        <w:t>&lt;skipped non-changed sections&gt;</w:t>
      </w:r>
    </w:p>
    <w:p w14:paraId="2EA9FBA9" w14:textId="7C0DCBD2" w:rsidR="00B072E3" w:rsidRDefault="00B072E3" w:rsidP="00002FB2">
      <w:pPr>
        <w:rPr>
          <w:noProof/>
          <w:sz w:val="32"/>
          <w:szCs w:val="32"/>
        </w:rPr>
      </w:pPr>
    </w:p>
    <w:p w14:paraId="1C102DE0" w14:textId="77777777" w:rsidR="005A2CC7" w:rsidRPr="00833B7C" w:rsidRDefault="005A2CC7" w:rsidP="005A2CC7">
      <w:pPr>
        <w:pStyle w:val="TH"/>
      </w:pPr>
      <w:r w:rsidRPr="00833B7C">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A2CC7" w:rsidRPr="00833B7C" w14:paraId="21DF5A64" w14:textId="77777777" w:rsidTr="006A05DF">
        <w:tc>
          <w:tcPr>
            <w:tcW w:w="3206" w:type="dxa"/>
            <w:tcBorders>
              <w:top w:val="single" w:sz="4" w:space="0" w:color="auto"/>
              <w:left w:val="single" w:sz="4" w:space="0" w:color="auto"/>
              <w:bottom w:val="single" w:sz="4" w:space="0" w:color="auto"/>
              <w:right w:val="single" w:sz="4" w:space="0" w:color="auto"/>
            </w:tcBorders>
            <w:hideMark/>
          </w:tcPr>
          <w:p w14:paraId="33BCA160" w14:textId="77777777" w:rsidR="005A2CC7" w:rsidRPr="00833B7C" w:rsidRDefault="005A2CC7" w:rsidP="006A05DF">
            <w:pPr>
              <w:pStyle w:val="TAH"/>
            </w:pPr>
            <w:r w:rsidRPr="00833B7C">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6879FC9" w14:textId="77777777" w:rsidR="005A2CC7" w:rsidRPr="00833B7C" w:rsidRDefault="005A2CC7" w:rsidP="006A05DF">
            <w:pPr>
              <w:pStyle w:val="TAH"/>
            </w:pPr>
            <w:r w:rsidRPr="00833B7C">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C09DFE5" w14:textId="77777777" w:rsidR="005A2CC7" w:rsidRPr="00833B7C" w:rsidRDefault="005A2CC7" w:rsidP="006A05DF">
            <w:pPr>
              <w:pStyle w:val="TAH"/>
            </w:pPr>
            <w:r w:rsidRPr="00833B7C">
              <w:rPr>
                <w:lang w:eastAsia="zh-CN"/>
              </w:rPr>
              <w:t>UL CA configuration</w:t>
            </w:r>
          </w:p>
        </w:tc>
      </w:tr>
      <w:tr w:rsidR="005A2CC7" w:rsidRPr="00833B7C" w14:paraId="6F4C75E0" w14:textId="77777777" w:rsidTr="006A05DF">
        <w:tc>
          <w:tcPr>
            <w:tcW w:w="3206" w:type="dxa"/>
            <w:tcBorders>
              <w:top w:val="single" w:sz="4" w:space="0" w:color="auto"/>
              <w:left w:val="single" w:sz="4" w:space="0" w:color="auto"/>
              <w:bottom w:val="nil"/>
              <w:right w:val="single" w:sz="4" w:space="0" w:color="auto"/>
            </w:tcBorders>
            <w:hideMark/>
          </w:tcPr>
          <w:p w14:paraId="109B6E18" w14:textId="77777777" w:rsidR="005A2CC7" w:rsidRPr="00833B7C" w:rsidRDefault="005A2CC7" w:rsidP="006A05DF">
            <w:pPr>
              <w:pStyle w:val="TAC"/>
            </w:pPr>
            <w:r w:rsidRPr="00833B7C">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35DB584D" w14:textId="77777777" w:rsidR="005A2CC7" w:rsidRPr="00833B7C" w:rsidRDefault="005A2CC7" w:rsidP="006A05DF">
            <w:pPr>
              <w:pStyle w:val="TAC"/>
            </w:pPr>
            <w:r w:rsidRPr="00833B7C">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AD743AF" w14:textId="77777777" w:rsidR="005A2CC7" w:rsidRPr="00833B7C" w:rsidRDefault="005A2CC7" w:rsidP="006A05DF">
            <w:pPr>
              <w:pStyle w:val="TAC"/>
              <w:rPr>
                <w:lang w:eastAsia="zh-CN"/>
              </w:rPr>
            </w:pPr>
            <w:r w:rsidRPr="00833B7C">
              <w:rPr>
                <w:lang w:eastAsia="zh-CN"/>
              </w:rPr>
              <w:t>-</w:t>
            </w:r>
          </w:p>
        </w:tc>
      </w:tr>
      <w:tr w:rsidR="005A2CC7" w:rsidRPr="00833B7C" w14:paraId="132EF697" w14:textId="77777777" w:rsidTr="006A05DF">
        <w:tc>
          <w:tcPr>
            <w:tcW w:w="3206" w:type="dxa"/>
            <w:tcBorders>
              <w:top w:val="nil"/>
              <w:left w:val="single" w:sz="4" w:space="0" w:color="auto"/>
              <w:bottom w:val="single" w:sz="4" w:space="0" w:color="auto"/>
              <w:right w:val="single" w:sz="4" w:space="0" w:color="auto"/>
            </w:tcBorders>
          </w:tcPr>
          <w:p w14:paraId="63530264" w14:textId="77777777" w:rsidR="005A2CC7" w:rsidRPr="00833B7C" w:rsidRDefault="005A2CC7" w:rsidP="006A05D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8FA573" w14:textId="77777777" w:rsidR="005A2CC7" w:rsidRPr="00833B7C" w:rsidRDefault="005A2CC7" w:rsidP="006A05DF">
            <w:pPr>
              <w:pStyle w:val="TAC"/>
              <w:rPr>
                <w:lang w:eastAsia="zh-CN"/>
              </w:rPr>
            </w:pPr>
            <w:r w:rsidRPr="00833B7C">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5BCAEE90" w14:textId="77777777" w:rsidR="005A2CC7" w:rsidRPr="00833B7C" w:rsidRDefault="005A2CC7" w:rsidP="006A05DF">
            <w:pPr>
              <w:pStyle w:val="TAC"/>
              <w:rPr>
                <w:lang w:eastAsia="zh-CN"/>
              </w:rPr>
            </w:pPr>
            <w:r w:rsidRPr="00833B7C">
              <w:rPr>
                <w:lang w:eastAsia="zh-CN"/>
              </w:rPr>
              <w:t>-</w:t>
            </w:r>
          </w:p>
        </w:tc>
      </w:tr>
      <w:tr w:rsidR="005A2CC7" w:rsidRPr="00833B7C" w14:paraId="3ADB66A3" w14:textId="77777777" w:rsidTr="006A05D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0BB6B508" w14:textId="77777777" w:rsidR="005A2CC7" w:rsidRPr="00833B7C" w:rsidRDefault="005A2CC7" w:rsidP="006A05DF">
            <w:pPr>
              <w:pStyle w:val="TAC"/>
              <w:rPr>
                <w:lang w:eastAsia="zh-CN"/>
              </w:rPr>
            </w:pPr>
            <w:r w:rsidRPr="00833B7C">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7B4BB3E4" w14:textId="77777777" w:rsidR="005A2CC7" w:rsidRPr="00833B7C" w:rsidRDefault="005A2CC7" w:rsidP="006A05DF">
            <w:pPr>
              <w:pStyle w:val="TAC"/>
              <w:rPr>
                <w:lang w:eastAsia="zh-CN"/>
              </w:rPr>
            </w:pPr>
            <w:r w:rsidRPr="00833B7C">
              <w:t>CA_n1A-n78C</w:t>
            </w:r>
          </w:p>
        </w:tc>
        <w:tc>
          <w:tcPr>
            <w:tcW w:w="3211" w:type="dxa"/>
            <w:tcBorders>
              <w:top w:val="single" w:sz="4" w:space="0" w:color="auto"/>
              <w:left w:val="single" w:sz="4" w:space="0" w:color="auto"/>
              <w:bottom w:val="single" w:sz="4" w:space="0" w:color="auto"/>
              <w:right w:val="single" w:sz="4" w:space="0" w:color="auto"/>
            </w:tcBorders>
          </w:tcPr>
          <w:p w14:paraId="224136AE" w14:textId="77777777" w:rsidR="005A2CC7" w:rsidRPr="00833B7C" w:rsidRDefault="005A2CC7" w:rsidP="006A05DF">
            <w:pPr>
              <w:pStyle w:val="TAC"/>
              <w:rPr>
                <w:lang w:eastAsia="zh-CN"/>
              </w:rPr>
            </w:pPr>
          </w:p>
        </w:tc>
      </w:tr>
      <w:tr w:rsidR="005A2CC7" w:rsidRPr="00833B7C" w14:paraId="0D4A31FC"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0DFD4240"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E34C38" w14:textId="77777777" w:rsidR="005A2CC7" w:rsidRPr="00833B7C" w:rsidRDefault="005A2CC7" w:rsidP="006A05DF">
            <w:pPr>
              <w:pStyle w:val="TAC"/>
              <w:rPr>
                <w:lang w:eastAsia="zh-CN"/>
              </w:rPr>
            </w:pPr>
            <w:r w:rsidRPr="00833B7C">
              <w:t>CA_n1A-n78(2A)</w:t>
            </w:r>
          </w:p>
        </w:tc>
        <w:tc>
          <w:tcPr>
            <w:tcW w:w="3211" w:type="dxa"/>
            <w:tcBorders>
              <w:top w:val="single" w:sz="4" w:space="0" w:color="auto"/>
              <w:left w:val="single" w:sz="4" w:space="0" w:color="auto"/>
              <w:bottom w:val="single" w:sz="4" w:space="0" w:color="auto"/>
              <w:right w:val="single" w:sz="4" w:space="0" w:color="auto"/>
            </w:tcBorders>
            <w:hideMark/>
          </w:tcPr>
          <w:p w14:paraId="75EFD84E" w14:textId="77777777" w:rsidR="005A2CC7" w:rsidRPr="00833B7C" w:rsidRDefault="005A2CC7" w:rsidP="006A05DF">
            <w:pPr>
              <w:pStyle w:val="TAC"/>
              <w:rPr>
                <w:lang w:eastAsia="zh-CN"/>
              </w:rPr>
            </w:pPr>
            <w:r w:rsidRPr="00833B7C">
              <w:rPr>
                <w:lang w:eastAsia="zh-CN"/>
              </w:rPr>
              <w:t>-</w:t>
            </w:r>
          </w:p>
        </w:tc>
      </w:tr>
      <w:tr w:rsidR="005A2CC7" w:rsidRPr="00833B7C" w14:paraId="5CE53E0F"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726C3795"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9D4152" w14:textId="77777777" w:rsidR="005A2CC7" w:rsidRPr="00833B7C" w:rsidRDefault="005A2CC7" w:rsidP="006A05DF">
            <w:pPr>
              <w:pStyle w:val="TAC"/>
            </w:pPr>
            <w:r w:rsidRPr="00833B7C">
              <w:t>CA_n1A-n8A-n78A</w:t>
            </w:r>
          </w:p>
        </w:tc>
        <w:tc>
          <w:tcPr>
            <w:tcW w:w="3211" w:type="dxa"/>
            <w:tcBorders>
              <w:top w:val="single" w:sz="4" w:space="0" w:color="auto"/>
              <w:left w:val="single" w:sz="4" w:space="0" w:color="auto"/>
              <w:bottom w:val="single" w:sz="4" w:space="0" w:color="auto"/>
              <w:right w:val="single" w:sz="4" w:space="0" w:color="auto"/>
            </w:tcBorders>
          </w:tcPr>
          <w:p w14:paraId="77DFB9BB" w14:textId="77777777" w:rsidR="005A2CC7" w:rsidRPr="00833B7C" w:rsidRDefault="005A2CC7" w:rsidP="006A05DF">
            <w:pPr>
              <w:pStyle w:val="TAC"/>
              <w:rPr>
                <w:lang w:eastAsia="zh-CN"/>
              </w:rPr>
            </w:pPr>
          </w:p>
        </w:tc>
      </w:tr>
      <w:tr w:rsidR="005A2CC7" w:rsidRPr="00833B7C" w14:paraId="793E1B11"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618A9A7E"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5B3D5" w14:textId="77777777" w:rsidR="005A2CC7" w:rsidRPr="00833B7C" w:rsidRDefault="005A2CC7" w:rsidP="006A05DF">
            <w:pPr>
              <w:pStyle w:val="TAC"/>
            </w:pPr>
            <w:r w:rsidRPr="00833B7C">
              <w:t>CA_n1A-n28A-n78A</w:t>
            </w:r>
          </w:p>
        </w:tc>
        <w:tc>
          <w:tcPr>
            <w:tcW w:w="3211" w:type="dxa"/>
            <w:tcBorders>
              <w:top w:val="single" w:sz="4" w:space="0" w:color="auto"/>
              <w:left w:val="single" w:sz="4" w:space="0" w:color="auto"/>
              <w:bottom w:val="single" w:sz="4" w:space="0" w:color="auto"/>
              <w:right w:val="single" w:sz="4" w:space="0" w:color="auto"/>
            </w:tcBorders>
          </w:tcPr>
          <w:p w14:paraId="7BE0C6F8" w14:textId="77777777" w:rsidR="005A2CC7" w:rsidRPr="00833B7C" w:rsidRDefault="005A2CC7" w:rsidP="006A05DF">
            <w:pPr>
              <w:pStyle w:val="TAC"/>
              <w:rPr>
                <w:lang w:eastAsia="zh-CN"/>
              </w:rPr>
            </w:pPr>
            <w:r w:rsidRPr="00833B7C">
              <w:rPr>
                <w:lang w:eastAsia="zh-CN"/>
              </w:rPr>
              <w:t>-</w:t>
            </w:r>
          </w:p>
        </w:tc>
      </w:tr>
      <w:tr w:rsidR="005A2CC7" w:rsidRPr="00833B7C" w14:paraId="4AD24370"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5EA1487F"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670A93" w14:textId="77777777" w:rsidR="005A2CC7" w:rsidRPr="00833B7C" w:rsidRDefault="005A2CC7" w:rsidP="006A05DF">
            <w:pPr>
              <w:pStyle w:val="TAC"/>
              <w:rPr>
                <w:bCs/>
              </w:rPr>
            </w:pPr>
            <w:r w:rsidRPr="00833B7C">
              <w:t>CA_n1A-n78A-n79A</w:t>
            </w:r>
          </w:p>
        </w:tc>
        <w:tc>
          <w:tcPr>
            <w:tcW w:w="3211" w:type="dxa"/>
            <w:tcBorders>
              <w:top w:val="single" w:sz="4" w:space="0" w:color="auto"/>
              <w:left w:val="single" w:sz="4" w:space="0" w:color="auto"/>
              <w:bottom w:val="single" w:sz="4" w:space="0" w:color="auto"/>
              <w:right w:val="single" w:sz="4" w:space="0" w:color="auto"/>
            </w:tcBorders>
            <w:hideMark/>
          </w:tcPr>
          <w:p w14:paraId="480D8C75" w14:textId="77777777" w:rsidR="005A2CC7" w:rsidRPr="00833B7C" w:rsidRDefault="005A2CC7" w:rsidP="006A05DF">
            <w:pPr>
              <w:pStyle w:val="TAC"/>
              <w:rPr>
                <w:lang w:eastAsia="zh-CN"/>
              </w:rPr>
            </w:pPr>
            <w:r w:rsidRPr="00833B7C">
              <w:t>-</w:t>
            </w:r>
          </w:p>
        </w:tc>
      </w:tr>
      <w:tr w:rsidR="005A2CC7" w:rsidRPr="00833B7C" w14:paraId="46CAB181"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7F71FED8"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4A9888" w14:textId="77777777" w:rsidR="005A2CC7" w:rsidRPr="00833B7C" w:rsidRDefault="005A2CC7" w:rsidP="006A05DF">
            <w:pPr>
              <w:pStyle w:val="TAC"/>
            </w:pPr>
            <w:r w:rsidRPr="00833B7C">
              <w:t>CA_n1A-n3A-n28A</w:t>
            </w:r>
          </w:p>
        </w:tc>
        <w:tc>
          <w:tcPr>
            <w:tcW w:w="3211" w:type="dxa"/>
            <w:tcBorders>
              <w:top w:val="single" w:sz="4" w:space="0" w:color="auto"/>
              <w:left w:val="single" w:sz="4" w:space="0" w:color="auto"/>
              <w:bottom w:val="single" w:sz="4" w:space="0" w:color="auto"/>
              <w:right w:val="single" w:sz="4" w:space="0" w:color="auto"/>
            </w:tcBorders>
          </w:tcPr>
          <w:p w14:paraId="6FCA812E" w14:textId="77777777" w:rsidR="005A2CC7" w:rsidRPr="00833B7C" w:rsidRDefault="005A2CC7" w:rsidP="006A05DF">
            <w:pPr>
              <w:pStyle w:val="TAC"/>
            </w:pPr>
            <w:r w:rsidRPr="00833B7C">
              <w:rPr>
                <w:lang w:eastAsia="zh-CN"/>
              </w:rPr>
              <w:t>-</w:t>
            </w:r>
          </w:p>
        </w:tc>
      </w:tr>
      <w:tr w:rsidR="005A2CC7" w:rsidRPr="00833B7C" w14:paraId="768986EC"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69087C00"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89F98D" w14:textId="77777777" w:rsidR="005A2CC7" w:rsidRPr="00833B7C" w:rsidRDefault="005A2CC7" w:rsidP="006A05DF">
            <w:pPr>
              <w:pStyle w:val="TAC"/>
            </w:pPr>
            <w:r w:rsidRPr="00833B7C">
              <w:t>CA_n1A-n3A-n77A</w:t>
            </w:r>
          </w:p>
        </w:tc>
        <w:tc>
          <w:tcPr>
            <w:tcW w:w="3211" w:type="dxa"/>
            <w:tcBorders>
              <w:top w:val="single" w:sz="4" w:space="0" w:color="auto"/>
              <w:left w:val="single" w:sz="4" w:space="0" w:color="auto"/>
              <w:bottom w:val="single" w:sz="4" w:space="0" w:color="auto"/>
              <w:right w:val="single" w:sz="4" w:space="0" w:color="auto"/>
            </w:tcBorders>
          </w:tcPr>
          <w:p w14:paraId="193738C4" w14:textId="77777777" w:rsidR="005A2CC7" w:rsidRPr="00833B7C" w:rsidRDefault="005A2CC7" w:rsidP="006A05DF">
            <w:pPr>
              <w:pStyle w:val="TAC"/>
              <w:rPr>
                <w:lang w:eastAsia="zh-CN"/>
              </w:rPr>
            </w:pPr>
          </w:p>
        </w:tc>
      </w:tr>
      <w:tr w:rsidR="005A2CC7" w:rsidRPr="00833B7C" w14:paraId="5E53FCC1"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150A1621"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FFB659" w14:textId="77777777" w:rsidR="005A2CC7" w:rsidRPr="00833B7C" w:rsidRDefault="005A2CC7" w:rsidP="006A05DF">
            <w:pPr>
              <w:pStyle w:val="TAC"/>
            </w:pPr>
            <w:r w:rsidRPr="00833B7C">
              <w:t>CA_n1A-n3A-n78A</w:t>
            </w:r>
          </w:p>
        </w:tc>
        <w:tc>
          <w:tcPr>
            <w:tcW w:w="3211" w:type="dxa"/>
            <w:tcBorders>
              <w:top w:val="single" w:sz="4" w:space="0" w:color="auto"/>
              <w:left w:val="single" w:sz="4" w:space="0" w:color="auto"/>
              <w:bottom w:val="single" w:sz="4" w:space="0" w:color="auto"/>
              <w:right w:val="single" w:sz="4" w:space="0" w:color="auto"/>
            </w:tcBorders>
          </w:tcPr>
          <w:p w14:paraId="73033D4F" w14:textId="77777777" w:rsidR="005A2CC7" w:rsidRPr="00833B7C" w:rsidRDefault="005A2CC7" w:rsidP="006A05DF">
            <w:pPr>
              <w:pStyle w:val="TAC"/>
            </w:pPr>
            <w:r w:rsidRPr="00833B7C">
              <w:rPr>
                <w:lang w:eastAsia="zh-CN"/>
              </w:rPr>
              <w:t>-</w:t>
            </w:r>
          </w:p>
        </w:tc>
      </w:tr>
      <w:tr w:rsidR="005A2CC7" w:rsidRPr="00833B7C" w14:paraId="742725FD"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57145818"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8484B5" w14:textId="77777777" w:rsidR="005A2CC7" w:rsidRPr="00833B7C" w:rsidRDefault="005A2CC7" w:rsidP="006A05DF">
            <w:pPr>
              <w:pStyle w:val="TAC"/>
            </w:pPr>
            <w:r w:rsidRPr="00833B7C">
              <w:t>CA_n1A-n28A-n77A</w:t>
            </w:r>
          </w:p>
        </w:tc>
        <w:tc>
          <w:tcPr>
            <w:tcW w:w="3211" w:type="dxa"/>
            <w:tcBorders>
              <w:top w:val="single" w:sz="4" w:space="0" w:color="auto"/>
              <w:left w:val="single" w:sz="4" w:space="0" w:color="auto"/>
              <w:bottom w:val="single" w:sz="4" w:space="0" w:color="auto"/>
              <w:right w:val="single" w:sz="4" w:space="0" w:color="auto"/>
            </w:tcBorders>
          </w:tcPr>
          <w:p w14:paraId="70E3F47C" w14:textId="77777777" w:rsidR="005A2CC7" w:rsidRPr="00833B7C" w:rsidRDefault="005A2CC7" w:rsidP="006A05DF">
            <w:pPr>
              <w:pStyle w:val="TAC"/>
              <w:rPr>
                <w:lang w:eastAsia="zh-CN"/>
              </w:rPr>
            </w:pPr>
          </w:p>
        </w:tc>
      </w:tr>
      <w:tr w:rsidR="005A2CC7" w:rsidRPr="00833B7C" w14:paraId="51C9A069"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1CE95F50"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A320A" w14:textId="77777777" w:rsidR="005A2CC7" w:rsidRPr="00833B7C" w:rsidRDefault="005A2CC7" w:rsidP="006A05DF">
            <w:pPr>
              <w:pStyle w:val="TAC"/>
            </w:pPr>
            <w:r w:rsidRPr="00833B7C">
              <w:t>CA_n1A-n28A-n78A</w:t>
            </w:r>
          </w:p>
        </w:tc>
        <w:tc>
          <w:tcPr>
            <w:tcW w:w="3211" w:type="dxa"/>
            <w:tcBorders>
              <w:top w:val="single" w:sz="4" w:space="0" w:color="auto"/>
              <w:left w:val="single" w:sz="4" w:space="0" w:color="auto"/>
              <w:bottom w:val="single" w:sz="4" w:space="0" w:color="auto"/>
              <w:right w:val="single" w:sz="4" w:space="0" w:color="auto"/>
            </w:tcBorders>
          </w:tcPr>
          <w:p w14:paraId="7C5E8963" w14:textId="77777777" w:rsidR="005A2CC7" w:rsidRPr="00833B7C" w:rsidRDefault="005A2CC7" w:rsidP="006A05DF">
            <w:pPr>
              <w:pStyle w:val="TAC"/>
            </w:pPr>
            <w:r w:rsidRPr="00833B7C">
              <w:rPr>
                <w:lang w:eastAsia="zh-CN"/>
              </w:rPr>
              <w:t>-</w:t>
            </w:r>
          </w:p>
        </w:tc>
      </w:tr>
      <w:tr w:rsidR="005A2CC7" w:rsidRPr="00833B7C" w14:paraId="59817DD6"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3F1BC951"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06F4DB" w14:textId="77777777" w:rsidR="005A2CC7" w:rsidRPr="00833B7C" w:rsidRDefault="005A2CC7" w:rsidP="006A05DF">
            <w:pPr>
              <w:pStyle w:val="TAC"/>
            </w:pPr>
            <w:r w:rsidRPr="00833B7C">
              <w:t>CA_n1A-n41A-n77A</w:t>
            </w:r>
          </w:p>
        </w:tc>
        <w:tc>
          <w:tcPr>
            <w:tcW w:w="3211" w:type="dxa"/>
            <w:tcBorders>
              <w:top w:val="single" w:sz="4" w:space="0" w:color="auto"/>
              <w:left w:val="single" w:sz="4" w:space="0" w:color="auto"/>
              <w:bottom w:val="single" w:sz="4" w:space="0" w:color="auto"/>
              <w:right w:val="single" w:sz="4" w:space="0" w:color="auto"/>
            </w:tcBorders>
          </w:tcPr>
          <w:p w14:paraId="2DEC3387" w14:textId="77777777" w:rsidR="005A2CC7" w:rsidRPr="00833B7C" w:rsidRDefault="005A2CC7" w:rsidP="006A05DF">
            <w:pPr>
              <w:pStyle w:val="TAC"/>
              <w:rPr>
                <w:lang w:eastAsia="zh-CN"/>
              </w:rPr>
            </w:pPr>
          </w:p>
        </w:tc>
      </w:tr>
      <w:tr w:rsidR="005A2CC7" w:rsidRPr="00833B7C" w14:paraId="142B253E"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57C552A2"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FFED2A" w14:textId="77777777" w:rsidR="005A2CC7" w:rsidRPr="00833B7C" w:rsidRDefault="005A2CC7" w:rsidP="006A05DF">
            <w:pPr>
              <w:pStyle w:val="TAC"/>
            </w:pPr>
            <w:r w:rsidRPr="00833B7C">
              <w:t>CA_n2A-n5A-n48A</w:t>
            </w:r>
          </w:p>
        </w:tc>
        <w:tc>
          <w:tcPr>
            <w:tcW w:w="3211" w:type="dxa"/>
            <w:tcBorders>
              <w:top w:val="single" w:sz="4" w:space="0" w:color="auto"/>
              <w:left w:val="single" w:sz="4" w:space="0" w:color="auto"/>
              <w:bottom w:val="single" w:sz="4" w:space="0" w:color="auto"/>
              <w:right w:val="single" w:sz="4" w:space="0" w:color="auto"/>
            </w:tcBorders>
          </w:tcPr>
          <w:p w14:paraId="403A35B5" w14:textId="77777777" w:rsidR="005A2CC7" w:rsidRPr="00833B7C" w:rsidRDefault="005A2CC7" w:rsidP="006A05DF">
            <w:pPr>
              <w:pStyle w:val="TAC"/>
            </w:pPr>
          </w:p>
        </w:tc>
      </w:tr>
      <w:tr w:rsidR="005A2CC7" w:rsidRPr="00833B7C" w14:paraId="7A2288A0"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56406FBF"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0BE362" w14:textId="77777777" w:rsidR="005A2CC7" w:rsidRPr="00833B7C" w:rsidRDefault="005A2CC7" w:rsidP="006A05DF">
            <w:pPr>
              <w:pStyle w:val="TAC"/>
            </w:pPr>
            <w:r w:rsidRPr="00833B7C">
              <w:t>CA_n2A-n5A-n77A</w:t>
            </w:r>
          </w:p>
        </w:tc>
        <w:tc>
          <w:tcPr>
            <w:tcW w:w="3211" w:type="dxa"/>
            <w:tcBorders>
              <w:top w:val="single" w:sz="4" w:space="0" w:color="auto"/>
              <w:left w:val="single" w:sz="4" w:space="0" w:color="auto"/>
              <w:bottom w:val="single" w:sz="4" w:space="0" w:color="auto"/>
              <w:right w:val="single" w:sz="4" w:space="0" w:color="auto"/>
            </w:tcBorders>
          </w:tcPr>
          <w:p w14:paraId="401ED6C8" w14:textId="77777777" w:rsidR="005A2CC7" w:rsidRPr="00833B7C" w:rsidRDefault="005A2CC7" w:rsidP="006A05DF">
            <w:pPr>
              <w:pStyle w:val="TAC"/>
            </w:pPr>
          </w:p>
        </w:tc>
      </w:tr>
      <w:tr w:rsidR="005A2CC7" w:rsidRPr="00833B7C" w14:paraId="133FCC72"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19E062DB"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3D216E" w14:textId="77777777" w:rsidR="005A2CC7" w:rsidRPr="00833B7C" w:rsidRDefault="005A2CC7" w:rsidP="006A05DF">
            <w:pPr>
              <w:pStyle w:val="TAC"/>
            </w:pPr>
            <w:r w:rsidRPr="00833B7C">
              <w:t>CA_n2A-n48A-n66A</w:t>
            </w:r>
          </w:p>
        </w:tc>
        <w:tc>
          <w:tcPr>
            <w:tcW w:w="3211" w:type="dxa"/>
            <w:tcBorders>
              <w:top w:val="single" w:sz="4" w:space="0" w:color="auto"/>
              <w:left w:val="single" w:sz="4" w:space="0" w:color="auto"/>
              <w:bottom w:val="single" w:sz="4" w:space="0" w:color="auto"/>
              <w:right w:val="single" w:sz="4" w:space="0" w:color="auto"/>
            </w:tcBorders>
          </w:tcPr>
          <w:p w14:paraId="543869CD" w14:textId="77777777" w:rsidR="005A2CC7" w:rsidRPr="00833B7C" w:rsidRDefault="005A2CC7" w:rsidP="006A05DF">
            <w:pPr>
              <w:pStyle w:val="TAC"/>
            </w:pPr>
          </w:p>
        </w:tc>
      </w:tr>
      <w:tr w:rsidR="005A2CC7" w:rsidRPr="00833B7C" w14:paraId="59476511"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1192E545"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722FDA" w14:textId="77777777" w:rsidR="005A2CC7" w:rsidRPr="00833B7C" w:rsidRDefault="005A2CC7" w:rsidP="006A05DF">
            <w:pPr>
              <w:pStyle w:val="TAC"/>
            </w:pPr>
            <w:r w:rsidRPr="00833B7C">
              <w:t>CA_n2A-n48A-n77A</w:t>
            </w:r>
          </w:p>
        </w:tc>
        <w:tc>
          <w:tcPr>
            <w:tcW w:w="3211" w:type="dxa"/>
            <w:tcBorders>
              <w:top w:val="single" w:sz="4" w:space="0" w:color="auto"/>
              <w:left w:val="single" w:sz="4" w:space="0" w:color="auto"/>
              <w:bottom w:val="single" w:sz="4" w:space="0" w:color="auto"/>
              <w:right w:val="single" w:sz="4" w:space="0" w:color="auto"/>
            </w:tcBorders>
          </w:tcPr>
          <w:p w14:paraId="76A2A957" w14:textId="77777777" w:rsidR="005A2CC7" w:rsidRPr="00833B7C" w:rsidRDefault="005A2CC7" w:rsidP="006A05DF">
            <w:pPr>
              <w:pStyle w:val="TAC"/>
            </w:pPr>
          </w:p>
        </w:tc>
      </w:tr>
      <w:tr w:rsidR="005A2CC7" w:rsidRPr="00833B7C" w14:paraId="103A00EE"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22FD1DC3"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7A7C" w14:textId="77777777" w:rsidR="005A2CC7" w:rsidRPr="00833B7C" w:rsidRDefault="005A2CC7" w:rsidP="006A05DF">
            <w:pPr>
              <w:pStyle w:val="TAC"/>
            </w:pPr>
            <w:r w:rsidRPr="00833B7C">
              <w:t>CA_n2A-n66A-n77A</w:t>
            </w:r>
          </w:p>
        </w:tc>
        <w:tc>
          <w:tcPr>
            <w:tcW w:w="3211" w:type="dxa"/>
            <w:tcBorders>
              <w:top w:val="single" w:sz="4" w:space="0" w:color="auto"/>
              <w:left w:val="single" w:sz="4" w:space="0" w:color="auto"/>
              <w:bottom w:val="single" w:sz="4" w:space="0" w:color="auto"/>
              <w:right w:val="single" w:sz="4" w:space="0" w:color="auto"/>
            </w:tcBorders>
          </w:tcPr>
          <w:p w14:paraId="2D46CD2D" w14:textId="77777777" w:rsidR="005A2CC7" w:rsidRPr="00833B7C" w:rsidRDefault="005A2CC7" w:rsidP="006A05DF">
            <w:pPr>
              <w:pStyle w:val="TAC"/>
            </w:pPr>
          </w:p>
        </w:tc>
      </w:tr>
      <w:tr w:rsidR="005A2CC7" w:rsidRPr="00833B7C" w14:paraId="5C5017D0"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1C426C2D"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3CB94A" w14:textId="77777777" w:rsidR="005A2CC7" w:rsidRPr="00833B7C" w:rsidRDefault="005A2CC7" w:rsidP="006A05DF">
            <w:pPr>
              <w:pStyle w:val="TAC"/>
            </w:pPr>
            <w:r w:rsidRPr="00833B7C">
              <w:t>CA_n2A-n48(2A)</w:t>
            </w:r>
          </w:p>
        </w:tc>
        <w:tc>
          <w:tcPr>
            <w:tcW w:w="3211" w:type="dxa"/>
            <w:tcBorders>
              <w:top w:val="single" w:sz="4" w:space="0" w:color="auto"/>
              <w:left w:val="single" w:sz="4" w:space="0" w:color="auto"/>
              <w:bottom w:val="single" w:sz="4" w:space="0" w:color="auto"/>
              <w:right w:val="single" w:sz="4" w:space="0" w:color="auto"/>
            </w:tcBorders>
          </w:tcPr>
          <w:p w14:paraId="239D158A" w14:textId="77777777" w:rsidR="005A2CC7" w:rsidRPr="00833B7C" w:rsidRDefault="005A2CC7" w:rsidP="006A05DF">
            <w:pPr>
              <w:pStyle w:val="TAC"/>
            </w:pPr>
          </w:p>
        </w:tc>
      </w:tr>
      <w:tr w:rsidR="005A2CC7" w:rsidRPr="00833B7C" w14:paraId="4401497C"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07AE67C0"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CED46A" w14:textId="77777777" w:rsidR="005A2CC7" w:rsidRPr="00833B7C" w:rsidRDefault="005A2CC7" w:rsidP="006A05DF">
            <w:pPr>
              <w:pStyle w:val="TAC"/>
            </w:pPr>
            <w:r w:rsidRPr="00833B7C">
              <w:t>CA_n2A-n48B</w:t>
            </w:r>
          </w:p>
        </w:tc>
        <w:tc>
          <w:tcPr>
            <w:tcW w:w="3211" w:type="dxa"/>
            <w:tcBorders>
              <w:top w:val="single" w:sz="4" w:space="0" w:color="auto"/>
              <w:left w:val="single" w:sz="4" w:space="0" w:color="auto"/>
              <w:bottom w:val="single" w:sz="4" w:space="0" w:color="auto"/>
              <w:right w:val="single" w:sz="4" w:space="0" w:color="auto"/>
            </w:tcBorders>
          </w:tcPr>
          <w:p w14:paraId="41B7D208" w14:textId="77777777" w:rsidR="005A2CC7" w:rsidRPr="00833B7C" w:rsidRDefault="005A2CC7" w:rsidP="006A05DF">
            <w:pPr>
              <w:pStyle w:val="TAC"/>
            </w:pPr>
          </w:p>
        </w:tc>
      </w:tr>
      <w:tr w:rsidR="005A2CC7" w:rsidRPr="00833B7C" w14:paraId="397E1CEF"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006CE5F4"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BE7530" w14:textId="77777777" w:rsidR="005A2CC7" w:rsidRPr="00833B7C" w:rsidRDefault="005A2CC7" w:rsidP="006A05DF">
            <w:pPr>
              <w:pStyle w:val="TAC"/>
            </w:pPr>
            <w:r w:rsidRPr="00833B7C">
              <w:t>CA_n2A-n77C</w:t>
            </w:r>
          </w:p>
        </w:tc>
        <w:tc>
          <w:tcPr>
            <w:tcW w:w="3211" w:type="dxa"/>
            <w:tcBorders>
              <w:top w:val="single" w:sz="4" w:space="0" w:color="auto"/>
              <w:left w:val="single" w:sz="4" w:space="0" w:color="auto"/>
              <w:bottom w:val="single" w:sz="4" w:space="0" w:color="auto"/>
              <w:right w:val="single" w:sz="4" w:space="0" w:color="auto"/>
            </w:tcBorders>
          </w:tcPr>
          <w:p w14:paraId="61A2B171" w14:textId="77777777" w:rsidR="005A2CC7" w:rsidRPr="00833B7C" w:rsidRDefault="005A2CC7" w:rsidP="006A05DF">
            <w:pPr>
              <w:pStyle w:val="TAC"/>
            </w:pPr>
          </w:p>
        </w:tc>
      </w:tr>
      <w:tr w:rsidR="005A2CC7" w:rsidRPr="00833B7C" w14:paraId="48A1FE86"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3628D158"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F3F29C" w14:textId="77777777" w:rsidR="005A2CC7" w:rsidRPr="00833B7C" w:rsidRDefault="005A2CC7" w:rsidP="006A05DF">
            <w:pPr>
              <w:pStyle w:val="TAC"/>
            </w:pPr>
            <w:r w:rsidRPr="00833B7C">
              <w:rPr>
                <w:lang w:eastAsia="ja-JP"/>
              </w:rPr>
              <w:t>CA_n3A-n28A-n41A</w:t>
            </w:r>
          </w:p>
        </w:tc>
        <w:tc>
          <w:tcPr>
            <w:tcW w:w="3211" w:type="dxa"/>
            <w:tcBorders>
              <w:top w:val="single" w:sz="4" w:space="0" w:color="auto"/>
              <w:left w:val="single" w:sz="4" w:space="0" w:color="auto"/>
              <w:bottom w:val="single" w:sz="4" w:space="0" w:color="auto"/>
              <w:right w:val="single" w:sz="4" w:space="0" w:color="auto"/>
            </w:tcBorders>
          </w:tcPr>
          <w:p w14:paraId="67AF3C1C" w14:textId="77777777" w:rsidR="005A2CC7" w:rsidRPr="00833B7C" w:rsidRDefault="005A2CC7" w:rsidP="006A05DF">
            <w:pPr>
              <w:pStyle w:val="TAC"/>
            </w:pPr>
          </w:p>
        </w:tc>
      </w:tr>
      <w:tr w:rsidR="005A2CC7" w:rsidRPr="00833B7C" w14:paraId="232F49F6"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09AE3A4B"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EFA07" w14:textId="77777777" w:rsidR="005A2CC7" w:rsidRPr="00833B7C" w:rsidRDefault="005A2CC7" w:rsidP="006A05DF">
            <w:pPr>
              <w:pStyle w:val="TAC"/>
            </w:pPr>
            <w:r w:rsidRPr="00833B7C">
              <w:rPr>
                <w:lang w:eastAsia="ja-JP"/>
              </w:rPr>
              <w:t>CA_n3A-n28A-n77A</w:t>
            </w:r>
          </w:p>
        </w:tc>
        <w:tc>
          <w:tcPr>
            <w:tcW w:w="3211" w:type="dxa"/>
            <w:tcBorders>
              <w:top w:val="single" w:sz="4" w:space="0" w:color="auto"/>
              <w:left w:val="single" w:sz="4" w:space="0" w:color="auto"/>
              <w:bottom w:val="single" w:sz="4" w:space="0" w:color="auto"/>
              <w:right w:val="single" w:sz="4" w:space="0" w:color="auto"/>
            </w:tcBorders>
          </w:tcPr>
          <w:p w14:paraId="7FCAD3E1" w14:textId="77777777" w:rsidR="005A2CC7" w:rsidRPr="00833B7C" w:rsidRDefault="005A2CC7" w:rsidP="006A05DF">
            <w:pPr>
              <w:pStyle w:val="TAC"/>
            </w:pPr>
          </w:p>
        </w:tc>
      </w:tr>
      <w:tr w:rsidR="005A2CC7" w:rsidRPr="00833B7C" w14:paraId="1B348957"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68353982"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EC1394" w14:textId="77777777" w:rsidR="005A2CC7" w:rsidRPr="00833B7C" w:rsidRDefault="005A2CC7" w:rsidP="006A05DF">
            <w:pPr>
              <w:pStyle w:val="TAC"/>
              <w:rPr>
                <w:lang w:eastAsia="ja-JP"/>
              </w:rPr>
            </w:pPr>
            <w:r w:rsidRPr="00833B7C">
              <w:t>CA_n3A-n28A-n78A</w:t>
            </w:r>
          </w:p>
        </w:tc>
        <w:tc>
          <w:tcPr>
            <w:tcW w:w="3211" w:type="dxa"/>
            <w:tcBorders>
              <w:top w:val="single" w:sz="4" w:space="0" w:color="auto"/>
              <w:left w:val="single" w:sz="4" w:space="0" w:color="auto"/>
              <w:bottom w:val="single" w:sz="4" w:space="0" w:color="auto"/>
              <w:right w:val="single" w:sz="4" w:space="0" w:color="auto"/>
            </w:tcBorders>
          </w:tcPr>
          <w:p w14:paraId="67B80F6C" w14:textId="77777777" w:rsidR="005A2CC7" w:rsidRPr="00833B7C" w:rsidRDefault="005A2CC7" w:rsidP="006A05DF">
            <w:pPr>
              <w:pStyle w:val="TAC"/>
            </w:pPr>
            <w:r w:rsidRPr="00833B7C">
              <w:rPr>
                <w:lang w:eastAsia="zh-CN"/>
              </w:rPr>
              <w:t>-</w:t>
            </w:r>
          </w:p>
        </w:tc>
      </w:tr>
      <w:tr w:rsidR="005A2CC7" w:rsidRPr="00833B7C" w14:paraId="5D2E2785"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9857FAF"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803571" w14:textId="77777777" w:rsidR="005A2CC7" w:rsidRPr="00833B7C" w:rsidRDefault="005A2CC7" w:rsidP="006A05DF">
            <w:pPr>
              <w:pStyle w:val="TAC"/>
            </w:pPr>
            <w:r w:rsidRPr="00833B7C">
              <w:rPr>
                <w:lang w:eastAsia="ja-JP"/>
              </w:rPr>
              <w:t>CA_n3A-n41A-n77A</w:t>
            </w:r>
          </w:p>
        </w:tc>
        <w:tc>
          <w:tcPr>
            <w:tcW w:w="3211" w:type="dxa"/>
            <w:tcBorders>
              <w:top w:val="single" w:sz="4" w:space="0" w:color="auto"/>
              <w:left w:val="single" w:sz="4" w:space="0" w:color="auto"/>
              <w:bottom w:val="single" w:sz="4" w:space="0" w:color="auto"/>
              <w:right w:val="single" w:sz="4" w:space="0" w:color="auto"/>
            </w:tcBorders>
          </w:tcPr>
          <w:p w14:paraId="4E8EF3DC" w14:textId="77777777" w:rsidR="005A2CC7" w:rsidRPr="00833B7C" w:rsidRDefault="005A2CC7" w:rsidP="006A05DF">
            <w:pPr>
              <w:pStyle w:val="TAC"/>
              <w:rPr>
                <w:lang w:eastAsia="zh-CN"/>
              </w:rPr>
            </w:pPr>
          </w:p>
        </w:tc>
      </w:tr>
      <w:tr w:rsidR="005A2CC7" w:rsidRPr="00833B7C" w14:paraId="1A92B697"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EAF0909"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FA7171" w14:textId="77777777" w:rsidR="005A2CC7" w:rsidRPr="00833B7C" w:rsidRDefault="005A2CC7" w:rsidP="006A05DF">
            <w:pPr>
              <w:pStyle w:val="TAC"/>
            </w:pPr>
            <w:r w:rsidRPr="00833B7C">
              <w:rPr>
                <w:lang w:eastAsia="ja-JP"/>
              </w:rPr>
              <w:t>CA_n3A-n77(2A)</w:t>
            </w:r>
          </w:p>
        </w:tc>
        <w:tc>
          <w:tcPr>
            <w:tcW w:w="3211" w:type="dxa"/>
            <w:tcBorders>
              <w:top w:val="single" w:sz="4" w:space="0" w:color="auto"/>
              <w:left w:val="single" w:sz="4" w:space="0" w:color="auto"/>
              <w:bottom w:val="single" w:sz="4" w:space="0" w:color="auto"/>
              <w:right w:val="single" w:sz="4" w:space="0" w:color="auto"/>
            </w:tcBorders>
          </w:tcPr>
          <w:p w14:paraId="41DEC75B" w14:textId="77777777" w:rsidR="005A2CC7" w:rsidRPr="00833B7C" w:rsidRDefault="005A2CC7" w:rsidP="006A05DF">
            <w:pPr>
              <w:pStyle w:val="TAC"/>
            </w:pPr>
          </w:p>
        </w:tc>
      </w:tr>
      <w:tr w:rsidR="005A2CC7" w:rsidRPr="00833B7C" w14:paraId="6534B53B"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0973921B"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B8C1B8" w14:textId="77777777" w:rsidR="005A2CC7" w:rsidRPr="00833B7C" w:rsidRDefault="005A2CC7" w:rsidP="006A05DF">
            <w:pPr>
              <w:pStyle w:val="TAC"/>
            </w:pPr>
            <w:r w:rsidRPr="00833B7C">
              <w:t>CA_n5A-n48A-n66A</w:t>
            </w:r>
          </w:p>
        </w:tc>
        <w:tc>
          <w:tcPr>
            <w:tcW w:w="3211" w:type="dxa"/>
            <w:tcBorders>
              <w:top w:val="single" w:sz="4" w:space="0" w:color="auto"/>
              <w:left w:val="single" w:sz="4" w:space="0" w:color="auto"/>
              <w:bottom w:val="single" w:sz="4" w:space="0" w:color="auto"/>
              <w:right w:val="single" w:sz="4" w:space="0" w:color="auto"/>
            </w:tcBorders>
          </w:tcPr>
          <w:p w14:paraId="17EC7442" w14:textId="77777777" w:rsidR="005A2CC7" w:rsidRPr="00833B7C" w:rsidRDefault="005A2CC7" w:rsidP="006A05DF">
            <w:pPr>
              <w:pStyle w:val="TAC"/>
            </w:pPr>
          </w:p>
        </w:tc>
      </w:tr>
      <w:tr w:rsidR="005A2CC7" w:rsidRPr="00833B7C" w14:paraId="5A2730C6"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32198D8C"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580A08" w14:textId="77777777" w:rsidR="005A2CC7" w:rsidRPr="00833B7C" w:rsidRDefault="005A2CC7" w:rsidP="006A05DF">
            <w:pPr>
              <w:pStyle w:val="TAC"/>
            </w:pPr>
            <w:r w:rsidRPr="00833B7C">
              <w:t>CA_n5A-n48A-n77A</w:t>
            </w:r>
          </w:p>
        </w:tc>
        <w:tc>
          <w:tcPr>
            <w:tcW w:w="3211" w:type="dxa"/>
            <w:tcBorders>
              <w:top w:val="single" w:sz="4" w:space="0" w:color="auto"/>
              <w:left w:val="single" w:sz="4" w:space="0" w:color="auto"/>
              <w:bottom w:val="single" w:sz="4" w:space="0" w:color="auto"/>
              <w:right w:val="single" w:sz="4" w:space="0" w:color="auto"/>
            </w:tcBorders>
          </w:tcPr>
          <w:p w14:paraId="61858409" w14:textId="77777777" w:rsidR="005A2CC7" w:rsidRPr="00833B7C" w:rsidRDefault="005A2CC7" w:rsidP="006A05DF">
            <w:pPr>
              <w:pStyle w:val="TAC"/>
            </w:pPr>
          </w:p>
        </w:tc>
      </w:tr>
      <w:tr w:rsidR="005A2CC7" w:rsidRPr="00833B7C" w14:paraId="63940728"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2C86FE2A"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D149C1" w14:textId="77777777" w:rsidR="005A2CC7" w:rsidRPr="00833B7C" w:rsidRDefault="005A2CC7" w:rsidP="006A05DF">
            <w:pPr>
              <w:pStyle w:val="TAC"/>
            </w:pPr>
            <w:r w:rsidRPr="00833B7C">
              <w:t>CA_n5A-n66A-n77A</w:t>
            </w:r>
          </w:p>
        </w:tc>
        <w:tc>
          <w:tcPr>
            <w:tcW w:w="3211" w:type="dxa"/>
            <w:tcBorders>
              <w:top w:val="single" w:sz="4" w:space="0" w:color="auto"/>
              <w:left w:val="single" w:sz="4" w:space="0" w:color="auto"/>
              <w:bottom w:val="single" w:sz="4" w:space="0" w:color="auto"/>
              <w:right w:val="single" w:sz="4" w:space="0" w:color="auto"/>
            </w:tcBorders>
          </w:tcPr>
          <w:p w14:paraId="6507494D" w14:textId="77777777" w:rsidR="005A2CC7" w:rsidRPr="00833B7C" w:rsidRDefault="005A2CC7" w:rsidP="006A05DF">
            <w:pPr>
              <w:pStyle w:val="TAC"/>
            </w:pPr>
          </w:p>
        </w:tc>
      </w:tr>
      <w:tr w:rsidR="005A2CC7" w:rsidRPr="00833B7C" w14:paraId="6D35C907"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0E370DC"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6D6DE7" w14:textId="77777777" w:rsidR="005A2CC7" w:rsidRPr="00833B7C" w:rsidRDefault="005A2CC7" w:rsidP="006A05DF">
            <w:pPr>
              <w:pStyle w:val="TAC"/>
            </w:pPr>
            <w:r w:rsidRPr="00833B7C">
              <w:t>CA_n5A-n48(2A)</w:t>
            </w:r>
          </w:p>
        </w:tc>
        <w:tc>
          <w:tcPr>
            <w:tcW w:w="3211" w:type="dxa"/>
            <w:tcBorders>
              <w:top w:val="single" w:sz="4" w:space="0" w:color="auto"/>
              <w:left w:val="single" w:sz="4" w:space="0" w:color="auto"/>
              <w:bottom w:val="single" w:sz="4" w:space="0" w:color="auto"/>
              <w:right w:val="single" w:sz="4" w:space="0" w:color="auto"/>
            </w:tcBorders>
          </w:tcPr>
          <w:p w14:paraId="311E29C9" w14:textId="77777777" w:rsidR="005A2CC7" w:rsidRPr="00833B7C" w:rsidRDefault="005A2CC7" w:rsidP="006A05DF">
            <w:pPr>
              <w:pStyle w:val="TAC"/>
            </w:pPr>
          </w:p>
        </w:tc>
      </w:tr>
      <w:tr w:rsidR="005A2CC7" w:rsidRPr="00833B7C" w14:paraId="0C6812E1"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36DF68C"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982D00" w14:textId="77777777" w:rsidR="005A2CC7" w:rsidRPr="00833B7C" w:rsidRDefault="005A2CC7" w:rsidP="006A05DF">
            <w:pPr>
              <w:pStyle w:val="TAC"/>
            </w:pPr>
            <w:r w:rsidRPr="00833B7C">
              <w:t>CA_n5A-n48B</w:t>
            </w:r>
          </w:p>
        </w:tc>
        <w:tc>
          <w:tcPr>
            <w:tcW w:w="3211" w:type="dxa"/>
            <w:tcBorders>
              <w:top w:val="single" w:sz="4" w:space="0" w:color="auto"/>
              <w:left w:val="single" w:sz="4" w:space="0" w:color="auto"/>
              <w:bottom w:val="single" w:sz="4" w:space="0" w:color="auto"/>
              <w:right w:val="single" w:sz="4" w:space="0" w:color="auto"/>
            </w:tcBorders>
          </w:tcPr>
          <w:p w14:paraId="25035888" w14:textId="77777777" w:rsidR="005A2CC7" w:rsidRPr="00833B7C" w:rsidRDefault="005A2CC7" w:rsidP="006A05DF">
            <w:pPr>
              <w:pStyle w:val="TAC"/>
            </w:pPr>
          </w:p>
        </w:tc>
      </w:tr>
      <w:tr w:rsidR="005A2CC7" w:rsidRPr="00833B7C" w14:paraId="6DF90EB9"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0FA9016E"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A89B92" w14:textId="77777777" w:rsidR="005A2CC7" w:rsidRPr="00833B7C" w:rsidRDefault="005A2CC7" w:rsidP="006A05DF">
            <w:pPr>
              <w:pStyle w:val="TAC"/>
            </w:pPr>
            <w:r w:rsidRPr="00833B7C">
              <w:t>CA_n5A-n77C</w:t>
            </w:r>
          </w:p>
        </w:tc>
        <w:tc>
          <w:tcPr>
            <w:tcW w:w="3211" w:type="dxa"/>
            <w:tcBorders>
              <w:top w:val="single" w:sz="4" w:space="0" w:color="auto"/>
              <w:left w:val="single" w:sz="4" w:space="0" w:color="auto"/>
              <w:bottom w:val="single" w:sz="4" w:space="0" w:color="auto"/>
              <w:right w:val="single" w:sz="4" w:space="0" w:color="auto"/>
            </w:tcBorders>
          </w:tcPr>
          <w:p w14:paraId="1C651C3D" w14:textId="77777777" w:rsidR="005A2CC7" w:rsidRPr="00833B7C" w:rsidRDefault="005A2CC7" w:rsidP="006A05DF">
            <w:pPr>
              <w:pStyle w:val="TAC"/>
            </w:pPr>
          </w:p>
        </w:tc>
      </w:tr>
      <w:tr w:rsidR="005A2CC7" w:rsidRPr="00833B7C" w14:paraId="5776585D" w14:textId="77777777" w:rsidTr="006A05DF">
        <w:trPr>
          <w:ins w:id="15" w:author="Jinwen Ma" w:date="2024-04-25T15:58:00Z"/>
        </w:trPr>
        <w:tc>
          <w:tcPr>
            <w:tcW w:w="0" w:type="auto"/>
            <w:vMerge/>
            <w:tcBorders>
              <w:top w:val="single" w:sz="4" w:space="0" w:color="auto"/>
              <w:left w:val="single" w:sz="4" w:space="0" w:color="auto"/>
              <w:bottom w:val="single" w:sz="4" w:space="0" w:color="auto"/>
              <w:right w:val="single" w:sz="4" w:space="0" w:color="auto"/>
            </w:tcBorders>
            <w:vAlign w:val="center"/>
          </w:tcPr>
          <w:p w14:paraId="2E972C45" w14:textId="77777777" w:rsidR="005A2CC7" w:rsidRPr="00833B7C" w:rsidRDefault="005A2CC7" w:rsidP="006A05DF">
            <w:pPr>
              <w:rPr>
                <w:ins w:id="16" w:author="Jinwen Ma" w:date="2024-04-25T15:58:00Z"/>
                <w:lang w:eastAsia="zh-CN"/>
              </w:rPr>
            </w:pPr>
          </w:p>
        </w:tc>
        <w:tc>
          <w:tcPr>
            <w:tcW w:w="3211" w:type="dxa"/>
            <w:tcBorders>
              <w:top w:val="single" w:sz="4" w:space="0" w:color="auto"/>
              <w:left w:val="single" w:sz="4" w:space="0" w:color="auto"/>
              <w:bottom w:val="single" w:sz="4" w:space="0" w:color="auto"/>
              <w:right w:val="single" w:sz="4" w:space="0" w:color="auto"/>
            </w:tcBorders>
          </w:tcPr>
          <w:p w14:paraId="788A269C" w14:textId="6A1C2F44" w:rsidR="005A2CC7" w:rsidRPr="00833B7C" w:rsidRDefault="005A2CC7" w:rsidP="006A05DF">
            <w:pPr>
              <w:pStyle w:val="TAC"/>
              <w:rPr>
                <w:ins w:id="17" w:author="Jinwen Ma" w:date="2024-04-25T15:58:00Z"/>
              </w:rPr>
            </w:pPr>
            <w:ins w:id="18" w:author="Jinwen Ma" w:date="2024-04-25T15:58:00Z">
              <w:r>
                <w:t>CA_n5B-n77A</w:t>
              </w:r>
            </w:ins>
          </w:p>
        </w:tc>
        <w:tc>
          <w:tcPr>
            <w:tcW w:w="3211" w:type="dxa"/>
            <w:tcBorders>
              <w:top w:val="single" w:sz="4" w:space="0" w:color="auto"/>
              <w:left w:val="single" w:sz="4" w:space="0" w:color="auto"/>
              <w:bottom w:val="single" w:sz="4" w:space="0" w:color="auto"/>
              <w:right w:val="single" w:sz="4" w:space="0" w:color="auto"/>
            </w:tcBorders>
          </w:tcPr>
          <w:p w14:paraId="66F81CD0" w14:textId="77777777" w:rsidR="005A2CC7" w:rsidRPr="00833B7C" w:rsidRDefault="005A2CC7" w:rsidP="006A05DF">
            <w:pPr>
              <w:pStyle w:val="TAC"/>
              <w:rPr>
                <w:ins w:id="19" w:author="Jinwen Ma" w:date="2024-04-25T15:58:00Z"/>
              </w:rPr>
            </w:pPr>
          </w:p>
        </w:tc>
      </w:tr>
      <w:tr w:rsidR="005A2CC7" w:rsidRPr="00833B7C" w14:paraId="5880322A"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06B6C2C0"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59F6D3" w14:textId="77777777" w:rsidR="005A2CC7" w:rsidRPr="00833B7C" w:rsidRDefault="005A2CC7" w:rsidP="006A05DF">
            <w:pPr>
              <w:pStyle w:val="TAC"/>
            </w:pPr>
            <w:r w:rsidRPr="00833B7C">
              <w:t>CA_n25A-n66A-n77A</w:t>
            </w:r>
          </w:p>
        </w:tc>
        <w:tc>
          <w:tcPr>
            <w:tcW w:w="3211" w:type="dxa"/>
            <w:tcBorders>
              <w:top w:val="single" w:sz="4" w:space="0" w:color="auto"/>
              <w:left w:val="single" w:sz="4" w:space="0" w:color="auto"/>
              <w:bottom w:val="single" w:sz="4" w:space="0" w:color="auto"/>
              <w:right w:val="single" w:sz="4" w:space="0" w:color="auto"/>
            </w:tcBorders>
          </w:tcPr>
          <w:p w14:paraId="125EC38A" w14:textId="77777777" w:rsidR="005A2CC7" w:rsidRPr="00833B7C" w:rsidRDefault="005A2CC7" w:rsidP="006A05DF">
            <w:pPr>
              <w:pStyle w:val="TAC"/>
            </w:pPr>
            <w:r w:rsidRPr="00833B7C">
              <w:rPr>
                <w:lang w:eastAsia="zh-CN"/>
              </w:rPr>
              <w:t>-</w:t>
            </w:r>
          </w:p>
        </w:tc>
      </w:tr>
      <w:tr w:rsidR="005A2CC7" w:rsidRPr="00833B7C" w14:paraId="3F40F053"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9115577"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0898C3" w14:textId="77777777" w:rsidR="005A2CC7" w:rsidRPr="00833B7C" w:rsidRDefault="005A2CC7" w:rsidP="006A05DF">
            <w:pPr>
              <w:pStyle w:val="TAC"/>
            </w:pPr>
            <w:r w:rsidRPr="00833B7C">
              <w:t>CA_n25A-n66A-n78A</w:t>
            </w:r>
          </w:p>
        </w:tc>
        <w:tc>
          <w:tcPr>
            <w:tcW w:w="3211" w:type="dxa"/>
            <w:tcBorders>
              <w:top w:val="single" w:sz="4" w:space="0" w:color="auto"/>
              <w:left w:val="single" w:sz="4" w:space="0" w:color="auto"/>
              <w:bottom w:val="single" w:sz="4" w:space="0" w:color="auto"/>
              <w:right w:val="single" w:sz="4" w:space="0" w:color="auto"/>
            </w:tcBorders>
          </w:tcPr>
          <w:p w14:paraId="19D94536" w14:textId="77777777" w:rsidR="005A2CC7" w:rsidRPr="00833B7C" w:rsidRDefault="005A2CC7" w:rsidP="006A05DF">
            <w:pPr>
              <w:pStyle w:val="TAC"/>
            </w:pPr>
            <w:r w:rsidRPr="00833B7C">
              <w:rPr>
                <w:lang w:eastAsia="zh-CN"/>
              </w:rPr>
              <w:t>-</w:t>
            </w:r>
          </w:p>
        </w:tc>
      </w:tr>
      <w:tr w:rsidR="005A2CC7" w:rsidRPr="00833B7C" w14:paraId="2978CBEC"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39507379"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6AC232" w14:textId="77777777" w:rsidR="005A2CC7" w:rsidRPr="00833B7C" w:rsidRDefault="005A2CC7" w:rsidP="006A05DF">
            <w:pPr>
              <w:pStyle w:val="TAC"/>
            </w:pPr>
            <w:r w:rsidRPr="00833B7C">
              <w:t>CA_n26A-n66-n70A</w:t>
            </w:r>
          </w:p>
        </w:tc>
        <w:tc>
          <w:tcPr>
            <w:tcW w:w="3211" w:type="dxa"/>
            <w:tcBorders>
              <w:top w:val="single" w:sz="4" w:space="0" w:color="auto"/>
              <w:left w:val="single" w:sz="4" w:space="0" w:color="auto"/>
              <w:bottom w:val="single" w:sz="4" w:space="0" w:color="auto"/>
              <w:right w:val="single" w:sz="4" w:space="0" w:color="auto"/>
            </w:tcBorders>
          </w:tcPr>
          <w:p w14:paraId="40A8DED1" w14:textId="77777777" w:rsidR="005A2CC7" w:rsidRPr="00833B7C" w:rsidRDefault="005A2CC7" w:rsidP="006A05DF">
            <w:pPr>
              <w:pStyle w:val="TAC"/>
            </w:pPr>
          </w:p>
        </w:tc>
      </w:tr>
      <w:tr w:rsidR="005A2CC7" w:rsidRPr="00833B7C" w14:paraId="0DDBCCEF"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1A33E7F7"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56B04B" w14:textId="77777777" w:rsidR="005A2CC7" w:rsidRPr="00833B7C" w:rsidRDefault="005A2CC7" w:rsidP="006A05DF">
            <w:pPr>
              <w:pStyle w:val="TAC"/>
            </w:pPr>
            <w:r w:rsidRPr="00833B7C">
              <w:t>CA_n26A-n66(2A)</w:t>
            </w:r>
          </w:p>
        </w:tc>
        <w:tc>
          <w:tcPr>
            <w:tcW w:w="3211" w:type="dxa"/>
            <w:tcBorders>
              <w:top w:val="single" w:sz="4" w:space="0" w:color="auto"/>
              <w:left w:val="single" w:sz="4" w:space="0" w:color="auto"/>
              <w:bottom w:val="single" w:sz="4" w:space="0" w:color="auto"/>
              <w:right w:val="single" w:sz="4" w:space="0" w:color="auto"/>
            </w:tcBorders>
          </w:tcPr>
          <w:p w14:paraId="1CB6049D" w14:textId="77777777" w:rsidR="005A2CC7" w:rsidRPr="00833B7C" w:rsidRDefault="005A2CC7" w:rsidP="006A05DF">
            <w:pPr>
              <w:pStyle w:val="TAC"/>
            </w:pPr>
          </w:p>
        </w:tc>
      </w:tr>
      <w:tr w:rsidR="005A2CC7" w:rsidRPr="00833B7C" w14:paraId="30DA0C76"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451B4C1"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903858" w14:textId="77777777" w:rsidR="005A2CC7" w:rsidRPr="00833B7C" w:rsidRDefault="005A2CC7" w:rsidP="006A05DF">
            <w:pPr>
              <w:pStyle w:val="TAC"/>
            </w:pPr>
            <w:r w:rsidRPr="00833B7C">
              <w:t>CA</w:t>
            </w:r>
            <w:r w:rsidRPr="00833B7C">
              <w:rPr>
                <w:lang w:eastAsia="ko-KR"/>
              </w:rPr>
              <w:t>_</w:t>
            </w:r>
            <w:r w:rsidRPr="00833B7C">
              <w:t>n28A-</w:t>
            </w:r>
            <w:r w:rsidRPr="00833B7C">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70CE2E7B" w14:textId="77777777" w:rsidR="005A2CC7" w:rsidRPr="00833B7C" w:rsidRDefault="005A2CC7" w:rsidP="006A05DF">
            <w:pPr>
              <w:pStyle w:val="TAC"/>
            </w:pPr>
            <w:r w:rsidRPr="00833B7C">
              <w:t>-</w:t>
            </w:r>
          </w:p>
        </w:tc>
      </w:tr>
      <w:tr w:rsidR="005A2CC7" w:rsidRPr="00833B7C" w14:paraId="2F9DCEEF"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381CD45F"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0C219E" w14:textId="77777777" w:rsidR="005A2CC7" w:rsidRPr="00833B7C" w:rsidRDefault="005A2CC7" w:rsidP="006A05DF">
            <w:pPr>
              <w:pStyle w:val="TAC"/>
            </w:pPr>
            <w:r w:rsidRPr="00833B7C">
              <w:rPr>
                <w:lang w:eastAsia="ja-JP"/>
              </w:rPr>
              <w:t>CA_n28A-n77(2A)</w:t>
            </w:r>
          </w:p>
        </w:tc>
        <w:tc>
          <w:tcPr>
            <w:tcW w:w="3211" w:type="dxa"/>
            <w:tcBorders>
              <w:top w:val="single" w:sz="4" w:space="0" w:color="auto"/>
              <w:left w:val="single" w:sz="4" w:space="0" w:color="auto"/>
              <w:bottom w:val="single" w:sz="4" w:space="0" w:color="auto"/>
              <w:right w:val="single" w:sz="4" w:space="0" w:color="auto"/>
            </w:tcBorders>
          </w:tcPr>
          <w:p w14:paraId="7D7293D2" w14:textId="77777777" w:rsidR="005A2CC7" w:rsidRPr="00833B7C" w:rsidRDefault="005A2CC7" w:rsidP="006A05DF">
            <w:pPr>
              <w:pStyle w:val="TAC"/>
            </w:pPr>
          </w:p>
        </w:tc>
      </w:tr>
      <w:tr w:rsidR="005A2CC7" w:rsidRPr="00833B7C" w14:paraId="51A22A6C"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5418732D"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0762B5" w14:textId="77777777" w:rsidR="005A2CC7" w:rsidRPr="00833B7C" w:rsidRDefault="005A2CC7" w:rsidP="006A05DF">
            <w:pPr>
              <w:pStyle w:val="TAC"/>
            </w:pPr>
            <w:r w:rsidRPr="00833B7C">
              <w:t>CA_n41A-n66A-n71A</w:t>
            </w:r>
          </w:p>
        </w:tc>
        <w:tc>
          <w:tcPr>
            <w:tcW w:w="3211" w:type="dxa"/>
            <w:tcBorders>
              <w:top w:val="single" w:sz="4" w:space="0" w:color="auto"/>
              <w:left w:val="single" w:sz="4" w:space="0" w:color="auto"/>
              <w:bottom w:val="single" w:sz="4" w:space="0" w:color="auto"/>
              <w:right w:val="single" w:sz="4" w:space="0" w:color="auto"/>
            </w:tcBorders>
          </w:tcPr>
          <w:p w14:paraId="3B62A008" w14:textId="77777777" w:rsidR="005A2CC7" w:rsidRPr="00833B7C" w:rsidRDefault="005A2CC7" w:rsidP="006A05DF">
            <w:pPr>
              <w:pStyle w:val="TAC"/>
            </w:pPr>
          </w:p>
        </w:tc>
      </w:tr>
      <w:tr w:rsidR="005A2CC7" w:rsidRPr="00833B7C" w14:paraId="17A19B45"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55425111"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2CDF3A" w14:textId="77777777" w:rsidR="005A2CC7" w:rsidRPr="00833B7C" w:rsidRDefault="005A2CC7" w:rsidP="006A05DF">
            <w:pPr>
              <w:pStyle w:val="TAC"/>
            </w:pPr>
            <w:r w:rsidRPr="00833B7C">
              <w:t>CA_n48A-n66(2A)</w:t>
            </w:r>
          </w:p>
        </w:tc>
        <w:tc>
          <w:tcPr>
            <w:tcW w:w="3211" w:type="dxa"/>
            <w:tcBorders>
              <w:top w:val="single" w:sz="4" w:space="0" w:color="auto"/>
              <w:left w:val="single" w:sz="4" w:space="0" w:color="auto"/>
              <w:bottom w:val="single" w:sz="4" w:space="0" w:color="auto"/>
              <w:right w:val="single" w:sz="4" w:space="0" w:color="auto"/>
            </w:tcBorders>
          </w:tcPr>
          <w:p w14:paraId="107C9D0C" w14:textId="77777777" w:rsidR="005A2CC7" w:rsidRPr="00833B7C" w:rsidRDefault="005A2CC7" w:rsidP="006A05DF">
            <w:pPr>
              <w:pStyle w:val="TAC"/>
            </w:pPr>
          </w:p>
        </w:tc>
      </w:tr>
      <w:tr w:rsidR="005A2CC7" w:rsidRPr="00833B7C" w14:paraId="5D92142E"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2DCE6B9A"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02BC00" w14:textId="77777777" w:rsidR="005A2CC7" w:rsidRPr="00833B7C" w:rsidRDefault="005A2CC7" w:rsidP="006A05DF">
            <w:pPr>
              <w:pStyle w:val="TAC"/>
            </w:pPr>
            <w:r w:rsidRPr="00833B7C">
              <w:t>CA_n48A-n71(2A)</w:t>
            </w:r>
          </w:p>
        </w:tc>
        <w:tc>
          <w:tcPr>
            <w:tcW w:w="3211" w:type="dxa"/>
            <w:tcBorders>
              <w:top w:val="single" w:sz="4" w:space="0" w:color="auto"/>
              <w:left w:val="single" w:sz="4" w:space="0" w:color="auto"/>
              <w:bottom w:val="single" w:sz="4" w:space="0" w:color="auto"/>
              <w:right w:val="single" w:sz="4" w:space="0" w:color="auto"/>
            </w:tcBorders>
          </w:tcPr>
          <w:p w14:paraId="7AF329A8" w14:textId="77777777" w:rsidR="005A2CC7" w:rsidRPr="00833B7C" w:rsidRDefault="005A2CC7" w:rsidP="006A05DF">
            <w:pPr>
              <w:pStyle w:val="TAC"/>
            </w:pPr>
          </w:p>
        </w:tc>
      </w:tr>
      <w:tr w:rsidR="005A2CC7" w:rsidRPr="00833B7C" w14:paraId="7F0D857A"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81D162E"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E8CB03" w14:textId="77777777" w:rsidR="005A2CC7" w:rsidRPr="00833B7C" w:rsidRDefault="005A2CC7" w:rsidP="006A05DF">
            <w:pPr>
              <w:pStyle w:val="TAC"/>
            </w:pPr>
            <w:r w:rsidRPr="00833B7C">
              <w:t>CA_n48A-n77C</w:t>
            </w:r>
          </w:p>
        </w:tc>
        <w:tc>
          <w:tcPr>
            <w:tcW w:w="3211" w:type="dxa"/>
            <w:tcBorders>
              <w:top w:val="single" w:sz="4" w:space="0" w:color="auto"/>
              <w:left w:val="single" w:sz="4" w:space="0" w:color="auto"/>
              <w:bottom w:val="single" w:sz="4" w:space="0" w:color="auto"/>
              <w:right w:val="single" w:sz="4" w:space="0" w:color="auto"/>
            </w:tcBorders>
          </w:tcPr>
          <w:p w14:paraId="63C105EF" w14:textId="77777777" w:rsidR="005A2CC7" w:rsidRPr="00833B7C" w:rsidRDefault="005A2CC7" w:rsidP="006A05DF">
            <w:pPr>
              <w:pStyle w:val="TAC"/>
            </w:pPr>
          </w:p>
        </w:tc>
      </w:tr>
      <w:tr w:rsidR="005A2CC7" w:rsidRPr="00833B7C" w14:paraId="53EC49B7"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44C6897D"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95571B" w14:textId="77777777" w:rsidR="005A2CC7" w:rsidRPr="00833B7C" w:rsidRDefault="005A2CC7" w:rsidP="006A05DF">
            <w:pPr>
              <w:pStyle w:val="TAC"/>
            </w:pPr>
            <w:r w:rsidRPr="00833B7C">
              <w:t>CA_n48B-n66A</w:t>
            </w:r>
          </w:p>
        </w:tc>
        <w:tc>
          <w:tcPr>
            <w:tcW w:w="3211" w:type="dxa"/>
            <w:tcBorders>
              <w:top w:val="single" w:sz="4" w:space="0" w:color="auto"/>
              <w:left w:val="single" w:sz="4" w:space="0" w:color="auto"/>
              <w:bottom w:val="single" w:sz="4" w:space="0" w:color="auto"/>
              <w:right w:val="single" w:sz="4" w:space="0" w:color="auto"/>
            </w:tcBorders>
          </w:tcPr>
          <w:p w14:paraId="6F3B605A" w14:textId="77777777" w:rsidR="005A2CC7" w:rsidRPr="00833B7C" w:rsidRDefault="005A2CC7" w:rsidP="006A05DF">
            <w:pPr>
              <w:pStyle w:val="TAC"/>
            </w:pPr>
          </w:p>
        </w:tc>
      </w:tr>
      <w:tr w:rsidR="005A2CC7" w:rsidRPr="00833B7C" w14:paraId="3FE1A236"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2AD4D669"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324752" w14:textId="77777777" w:rsidR="005A2CC7" w:rsidRPr="00833B7C" w:rsidRDefault="005A2CC7" w:rsidP="006A05DF">
            <w:pPr>
              <w:pStyle w:val="TAC"/>
            </w:pPr>
            <w:r w:rsidRPr="00833B7C">
              <w:t>CA_n48B-n70A</w:t>
            </w:r>
          </w:p>
        </w:tc>
        <w:tc>
          <w:tcPr>
            <w:tcW w:w="3211" w:type="dxa"/>
            <w:tcBorders>
              <w:top w:val="single" w:sz="4" w:space="0" w:color="auto"/>
              <w:left w:val="single" w:sz="4" w:space="0" w:color="auto"/>
              <w:bottom w:val="single" w:sz="4" w:space="0" w:color="auto"/>
              <w:right w:val="single" w:sz="4" w:space="0" w:color="auto"/>
            </w:tcBorders>
          </w:tcPr>
          <w:p w14:paraId="1DE6F214" w14:textId="77777777" w:rsidR="005A2CC7" w:rsidRPr="00833B7C" w:rsidRDefault="005A2CC7" w:rsidP="006A05DF">
            <w:pPr>
              <w:pStyle w:val="TAC"/>
            </w:pPr>
          </w:p>
        </w:tc>
      </w:tr>
      <w:tr w:rsidR="005A2CC7" w:rsidRPr="00833B7C" w14:paraId="383321C1"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4E18CD41"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871613" w14:textId="77777777" w:rsidR="005A2CC7" w:rsidRPr="00833B7C" w:rsidRDefault="005A2CC7" w:rsidP="006A05DF">
            <w:pPr>
              <w:pStyle w:val="TAC"/>
            </w:pPr>
            <w:r w:rsidRPr="00833B7C">
              <w:t>CA_n48B-n71A</w:t>
            </w:r>
          </w:p>
        </w:tc>
        <w:tc>
          <w:tcPr>
            <w:tcW w:w="3211" w:type="dxa"/>
            <w:tcBorders>
              <w:top w:val="single" w:sz="4" w:space="0" w:color="auto"/>
              <w:left w:val="single" w:sz="4" w:space="0" w:color="auto"/>
              <w:bottom w:val="single" w:sz="4" w:space="0" w:color="auto"/>
              <w:right w:val="single" w:sz="4" w:space="0" w:color="auto"/>
            </w:tcBorders>
          </w:tcPr>
          <w:p w14:paraId="61669A1C" w14:textId="77777777" w:rsidR="005A2CC7" w:rsidRPr="00833B7C" w:rsidRDefault="005A2CC7" w:rsidP="006A05DF">
            <w:pPr>
              <w:pStyle w:val="TAC"/>
            </w:pPr>
          </w:p>
        </w:tc>
      </w:tr>
      <w:tr w:rsidR="005A2CC7" w:rsidRPr="00833B7C" w14:paraId="69BA2F28"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1CA2AD13"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D68214" w14:textId="77777777" w:rsidR="005A2CC7" w:rsidRPr="00833B7C" w:rsidRDefault="005A2CC7" w:rsidP="006A05DF">
            <w:pPr>
              <w:pStyle w:val="TAC"/>
            </w:pPr>
            <w:r w:rsidRPr="00833B7C">
              <w:t>CA_n48B-n77A</w:t>
            </w:r>
          </w:p>
        </w:tc>
        <w:tc>
          <w:tcPr>
            <w:tcW w:w="3211" w:type="dxa"/>
            <w:tcBorders>
              <w:top w:val="single" w:sz="4" w:space="0" w:color="auto"/>
              <w:left w:val="single" w:sz="4" w:space="0" w:color="auto"/>
              <w:bottom w:val="single" w:sz="4" w:space="0" w:color="auto"/>
              <w:right w:val="single" w:sz="4" w:space="0" w:color="auto"/>
            </w:tcBorders>
          </w:tcPr>
          <w:p w14:paraId="6B48FA60" w14:textId="77777777" w:rsidR="005A2CC7" w:rsidRPr="00833B7C" w:rsidRDefault="005A2CC7" w:rsidP="006A05DF">
            <w:pPr>
              <w:pStyle w:val="TAC"/>
            </w:pPr>
          </w:p>
        </w:tc>
      </w:tr>
      <w:tr w:rsidR="005A2CC7" w:rsidRPr="00833B7C" w14:paraId="5D9239E0"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26AFFC28"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695037" w14:textId="77777777" w:rsidR="005A2CC7" w:rsidRPr="00833B7C" w:rsidRDefault="005A2CC7" w:rsidP="006A05DF">
            <w:pPr>
              <w:pStyle w:val="TAC"/>
            </w:pPr>
            <w:r w:rsidRPr="00833B7C">
              <w:t>CA_n48(2A)-n66A</w:t>
            </w:r>
          </w:p>
        </w:tc>
        <w:tc>
          <w:tcPr>
            <w:tcW w:w="3211" w:type="dxa"/>
            <w:tcBorders>
              <w:top w:val="single" w:sz="4" w:space="0" w:color="auto"/>
              <w:left w:val="single" w:sz="4" w:space="0" w:color="auto"/>
              <w:bottom w:val="single" w:sz="4" w:space="0" w:color="auto"/>
              <w:right w:val="single" w:sz="4" w:space="0" w:color="auto"/>
            </w:tcBorders>
          </w:tcPr>
          <w:p w14:paraId="0B3724FA" w14:textId="77777777" w:rsidR="005A2CC7" w:rsidRPr="00833B7C" w:rsidRDefault="005A2CC7" w:rsidP="006A05DF">
            <w:pPr>
              <w:pStyle w:val="TAC"/>
            </w:pPr>
          </w:p>
        </w:tc>
      </w:tr>
      <w:tr w:rsidR="005A2CC7" w:rsidRPr="00833B7C" w14:paraId="64381BF9"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4DC322E9"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1F2AFF" w14:textId="77777777" w:rsidR="005A2CC7" w:rsidRPr="00833B7C" w:rsidRDefault="005A2CC7" w:rsidP="006A05DF">
            <w:pPr>
              <w:pStyle w:val="TAC"/>
            </w:pPr>
            <w:r w:rsidRPr="00833B7C">
              <w:t>CA_n48(2A)-n70A</w:t>
            </w:r>
          </w:p>
        </w:tc>
        <w:tc>
          <w:tcPr>
            <w:tcW w:w="3211" w:type="dxa"/>
            <w:tcBorders>
              <w:top w:val="single" w:sz="4" w:space="0" w:color="auto"/>
              <w:left w:val="single" w:sz="4" w:space="0" w:color="auto"/>
              <w:bottom w:val="single" w:sz="4" w:space="0" w:color="auto"/>
              <w:right w:val="single" w:sz="4" w:space="0" w:color="auto"/>
            </w:tcBorders>
          </w:tcPr>
          <w:p w14:paraId="10C15720" w14:textId="77777777" w:rsidR="005A2CC7" w:rsidRPr="00833B7C" w:rsidRDefault="005A2CC7" w:rsidP="006A05DF">
            <w:pPr>
              <w:pStyle w:val="TAC"/>
            </w:pPr>
          </w:p>
        </w:tc>
      </w:tr>
      <w:tr w:rsidR="005A2CC7" w:rsidRPr="00833B7C" w14:paraId="6A971C26"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579605E2"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6C948E" w14:textId="77777777" w:rsidR="005A2CC7" w:rsidRPr="00833B7C" w:rsidRDefault="005A2CC7" w:rsidP="006A05DF">
            <w:pPr>
              <w:pStyle w:val="TAC"/>
            </w:pPr>
            <w:r w:rsidRPr="00833B7C">
              <w:t>CA_n48(2A)-n71A</w:t>
            </w:r>
          </w:p>
        </w:tc>
        <w:tc>
          <w:tcPr>
            <w:tcW w:w="3211" w:type="dxa"/>
            <w:tcBorders>
              <w:top w:val="single" w:sz="4" w:space="0" w:color="auto"/>
              <w:left w:val="single" w:sz="4" w:space="0" w:color="auto"/>
              <w:bottom w:val="single" w:sz="4" w:space="0" w:color="auto"/>
              <w:right w:val="single" w:sz="4" w:space="0" w:color="auto"/>
            </w:tcBorders>
          </w:tcPr>
          <w:p w14:paraId="2D8BE32E" w14:textId="77777777" w:rsidR="005A2CC7" w:rsidRPr="00833B7C" w:rsidRDefault="005A2CC7" w:rsidP="006A05DF">
            <w:pPr>
              <w:pStyle w:val="TAC"/>
            </w:pPr>
          </w:p>
        </w:tc>
      </w:tr>
      <w:tr w:rsidR="005A2CC7" w:rsidRPr="00833B7C" w14:paraId="65758FB8"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21FBFBC"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0B78A5" w14:textId="77777777" w:rsidR="005A2CC7" w:rsidRPr="00833B7C" w:rsidRDefault="005A2CC7" w:rsidP="006A05DF">
            <w:pPr>
              <w:pStyle w:val="TAC"/>
            </w:pPr>
            <w:r w:rsidRPr="00833B7C">
              <w:t>CA_n48(2A)-n77A</w:t>
            </w:r>
          </w:p>
        </w:tc>
        <w:tc>
          <w:tcPr>
            <w:tcW w:w="3211" w:type="dxa"/>
            <w:tcBorders>
              <w:top w:val="single" w:sz="4" w:space="0" w:color="auto"/>
              <w:left w:val="single" w:sz="4" w:space="0" w:color="auto"/>
              <w:bottom w:val="single" w:sz="4" w:space="0" w:color="auto"/>
              <w:right w:val="single" w:sz="4" w:space="0" w:color="auto"/>
            </w:tcBorders>
          </w:tcPr>
          <w:p w14:paraId="6E203A9D" w14:textId="77777777" w:rsidR="005A2CC7" w:rsidRPr="00833B7C" w:rsidRDefault="005A2CC7" w:rsidP="006A05DF">
            <w:pPr>
              <w:pStyle w:val="TAC"/>
            </w:pPr>
          </w:p>
        </w:tc>
      </w:tr>
      <w:tr w:rsidR="005A2CC7" w:rsidRPr="00833B7C" w14:paraId="7A531CA2"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6A177B41"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E05EA8" w14:textId="77777777" w:rsidR="005A2CC7" w:rsidRPr="00833B7C" w:rsidRDefault="005A2CC7" w:rsidP="006A05DF">
            <w:pPr>
              <w:pStyle w:val="TAC"/>
            </w:pPr>
            <w:r w:rsidRPr="00833B7C">
              <w:t>CA_n48A-n66A-n70A</w:t>
            </w:r>
          </w:p>
        </w:tc>
        <w:tc>
          <w:tcPr>
            <w:tcW w:w="3211" w:type="dxa"/>
            <w:tcBorders>
              <w:top w:val="single" w:sz="4" w:space="0" w:color="auto"/>
              <w:left w:val="single" w:sz="4" w:space="0" w:color="auto"/>
              <w:bottom w:val="single" w:sz="4" w:space="0" w:color="auto"/>
              <w:right w:val="single" w:sz="4" w:space="0" w:color="auto"/>
            </w:tcBorders>
          </w:tcPr>
          <w:p w14:paraId="379C180B" w14:textId="77777777" w:rsidR="005A2CC7" w:rsidRPr="00833B7C" w:rsidRDefault="005A2CC7" w:rsidP="006A05DF">
            <w:pPr>
              <w:pStyle w:val="TAC"/>
            </w:pPr>
          </w:p>
        </w:tc>
      </w:tr>
      <w:tr w:rsidR="005A2CC7" w:rsidRPr="00833B7C" w14:paraId="77B1055A"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617E6D5C"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363BA9" w14:textId="77777777" w:rsidR="005A2CC7" w:rsidRPr="00833B7C" w:rsidRDefault="005A2CC7" w:rsidP="006A05DF">
            <w:pPr>
              <w:pStyle w:val="TAC"/>
            </w:pPr>
            <w:r w:rsidRPr="00833B7C">
              <w:t>CA_n48A-n66A-n71A</w:t>
            </w:r>
          </w:p>
        </w:tc>
        <w:tc>
          <w:tcPr>
            <w:tcW w:w="3211" w:type="dxa"/>
            <w:tcBorders>
              <w:top w:val="single" w:sz="4" w:space="0" w:color="auto"/>
              <w:left w:val="single" w:sz="4" w:space="0" w:color="auto"/>
              <w:bottom w:val="single" w:sz="4" w:space="0" w:color="auto"/>
              <w:right w:val="single" w:sz="4" w:space="0" w:color="auto"/>
            </w:tcBorders>
          </w:tcPr>
          <w:p w14:paraId="1D9BA90C" w14:textId="77777777" w:rsidR="005A2CC7" w:rsidRPr="00833B7C" w:rsidRDefault="005A2CC7" w:rsidP="006A05DF">
            <w:pPr>
              <w:pStyle w:val="TAC"/>
            </w:pPr>
          </w:p>
        </w:tc>
      </w:tr>
      <w:tr w:rsidR="005A2CC7" w:rsidRPr="00833B7C" w14:paraId="563E598D"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5D273F49"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B3BB72" w14:textId="77777777" w:rsidR="005A2CC7" w:rsidRPr="00833B7C" w:rsidRDefault="005A2CC7" w:rsidP="006A05DF">
            <w:pPr>
              <w:pStyle w:val="TAC"/>
            </w:pPr>
            <w:r w:rsidRPr="00833B7C">
              <w:t>CA_n48A-n66A-n77A</w:t>
            </w:r>
          </w:p>
        </w:tc>
        <w:tc>
          <w:tcPr>
            <w:tcW w:w="3211" w:type="dxa"/>
            <w:tcBorders>
              <w:top w:val="single" w:sz="4" w:space="0" w:color="auto"/>
              <w:left w:val="single" w:sz="4" w:space="0" w:color="auto"/>
              <w:bottom w:val="single" w:sz="4" w:space="0" w:color="auto"/>
              <w:right w:val="single" w:sz="4" w:space="0" w:color="auto"/>
            </w:tcBorders>
          </w:tcPr>
          <w:p w14:paraId="1B2ADBC8" w14:textId="77777777" w:rsidR="005A2CC7" w:rsidRPr="00833B7C" w:rsidRDefault="005A2CC7" w:rsidP="006A05DF">
            <w:pPr>
              <w:pStyle w:val="TAC"/>
            </w:pPr>
          </w:p>
        </w:tc>
      </w:tr>
      <w:tr w:rsidR="005A2CC7" w:rsidRPr="00833B7C" w14:paraId="3B42D345"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30FE6485"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63042E" w14:textId="77777777" w:rsidR="005A2CC7" w:rsidRPr="00833B7C" w:rsidRDefault="005A2CC7" w:rsidP="006A05DF">
            <w:pPr>
              <w:pStyle w:val="TAC"/>
            </w:pPr>
            <w:r w:rsidRPr="00833B7C">
              <w:t>CA_n48A-n70A-n71A</w:t>
            </w:r>
          </w:p>
        </w:tc>
        <w:tc>
          <w:tcPr>
            <w:tcW w:w="3211" w:type="dxa"/>
            <w:tcBorders>
              <w:top w:val="single" w:sz="4" w:space="0" w:color="auto"/>
              <w:left w:val="single" w:sz="4" w:space="0" w:color="auto"/>
              <w:bottom w:val="single" w:sz="4" w:space="0" w:color="auto"/>
              <w:right w:val="single" w:sz="4" w:space="0" w:color="auto"/>
            </w:tcBorders>
          </w:tcPr>
          <w:p w14:paraId="33A42597" w14:textId="77777777" w:rsidR="005A2CC7" w:rsidRPr="00833B7C" w:rsidRDefault="005A2CC7" w:rsidP="006A05DF">
            <w:pPr>
              <w:pStyle w:val="TAC"/>
            </w:pPr>
          </w:p>
        </w:tc>
      </w:tr>
      <w:tr w:rsidR="005A2CC7" w:rsidRPr="00833B7C" w14:paraId="7D3916B9"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0DAFC780"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852D47" w14:textId="77777777" w:rsidR="005A2CC7" w:rsidRPr="00833B7C" w:rsidRDefault="005A2CC7" w:rsidP="006A05DF">
            <w:pPr>
              <w:pStyle w:val="TAC"/>
            </w:pPr>
            <w:r w:rsidRPr="00833B7C">
              <w:t>CA_n66A-n70A-n71A</w:t>
            </w:r>
          </w:p>
        </w:tc>
        <w:tc>
          <w:tcPr>
            <w:tcW w:w="3211" w:type="dxa"/>
            <w:tcBorders>
              <w:top w:val="single" w:sz="4" w:space="0" w:color="auto"/>
              <w:left w:val="single" w:sz="4" w:space="0" w:color="auto"/>
              <w:bottom w:val="single" w:sz="4" w:space="0" w:color="auto"/>
              <w:right w:val="single" w:sz="4" w:space="0" w:color="auto"/>
            </w:tcBorders>
            <w:hideMark/>
          </w:tcPr>
          <w:p w14:paraId="2F26C3FA" w14:textId="77777777" w:rsidR="005A2CC7" w:rsidRPr="00833B7C" w:rsidRDefault="005A2CC7" w:rsidP="006A05DF">
            <w:pPr>
              <w:pStyle w:val="TAC"/>
              <w:rPr>
                <w:lang w:eastAsia="zh-CN"/>
              </w:rPr>
            </w:pPr>
            <w:r w:rsidRPr="00833B7C">
              <w:rPr>
                <w:lang w:eastAsia="zh-CN"/>
              </w:rPr>
              <w:t>-</w:t>
            </w:r>
          </w:p>
        </w:tc>
      </w:tr>
      <w:tr w:rsidR="005A2CC7" w:rsidRPr="00833B7C" w14:paraId="22948D48"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1229AD4C"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E9FA46" w14:textId="77777777" w:rsidR="005A2CC7" w:rsidRPr="00833B7C" w:rsidRDefault="005A2CC7" w:rsidP="006A05DF">
            <w:pPr>
              <w:pStyle w:val="TAC"/>
            </w:pPr>
            <w:r w:rsidRPr="00833B7C">
              <w:t>CA_n66A-n71A-n77A</w:t>
            </w:r>
          </w:p>
        </w:tc>
        <w:tc>
          <w:tcPr>
            <w:tcW w:w="3211" w:type="dxa"/>
            <w:tcBorders>
              <w:top w:val="single" w:sz="4" w:space="0" w:color="auto"/>
              <w:left w:val="single" w:sz="4" w:space="0" w:color="auto"/>
              <w:bottom w:val="single" w:sz="4" w:space="0" w:color="auto"/>
              <w:right w:val="single" w:sz="4" w:space="0" w:color="auto"/>
            </w:tcBorders>
          </w:tcPr>
          <w:p w14:paraId="22333C14" w14:textId="77777777" w:rsidR="005A2CC7" w:rsidRPr="00833B7C" w:rsidRDefault="005A2CC7" w:rsidP="006A05DF">
            <w:pPr>
              <w:pStyle w:val="TAC"/>
              <w:rPr>
                <w:lang w:eastAsia="zh-CN"/>
              </w:rPr>
            </w:pPr>
            <w:r w:rsidRPr="00833B7C">
              <w:rPr>
                <w:lang w:eastAsia="zh-CN"/>
              </w:rPr>
              <w:t>-</w:t>
            </w:r>
          </w:p>
        </w:tc>
      </w:tr>
      <w:tr w:rsidR="005A2CC7" w:rsidRPr="00833B7C" w14:paraId="27316F8D"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37FCB79B"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C94D7" w14:textId="77777777" w:rsidR="005A2CC7" w:rsidRPr="00833B7C" w:rsidRDefault="005A2CC7" w:rsidP="006A05DF">
            <w:pPr>
              <w:pStyle w:val="TAC"/>
            </w:pPr>
            <w:r w:rsidRPr="00833B7C">
              <w:t>CA_n66A-n71A-n78A</w:t>
            </w:r>
          </w:p>
        </w:tc>
        <w:tc>
          <w:tcPr>
            <w:tcW w:w="3211" w:type="dxa"/>
            <w:tcBorders>
              <w:top w:val="single" w:sz="4" w:space="0" w:color="auto"/>
              <w:left w:val="single" w:sz="4" w:space="0" w:color="auto"/>
              <w:bottom w:val="single" w:sz="4" w:space="0" w:color="auto"/>
              <w:right w:val="single" w:sz="4" w:space="0" w:color="auto"/>
            </w:tcBorders>
          </w:tcPr>
          <w:p w14:paraId="6486ECA5" w14:textId="77777777" w:rsidR="005A2CC7" w:rsidRPr="00833B7C" w:rsidRDefault="005A2CC7" w:rsidP="006A05DF">
            <w:pPr>
              <w:pStyle w:val="TAC"/>
              <w:rPr>
                <w:lang w:eastAsia="zh-CN"/>
              </w:rPr>
            </w:pPr>
            <w:r w:rsidRPr="00833B7C">
              <w:rPr>
                <w:lang w:eastAsia="zh-CN"/>
              </w:rPr>
              <w:t>-</w:t>
            </w:r>
          </w:p>
        </w:tc>
      </w:tr>
      <w:tr w:rsidR="005A2CC7" w:rsidRPr="00833B7C" w14:paraId="0E149D70"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2E91467F"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4A3A8D" w14:textId="77777777" w:rsidR="005A2CC7" w:rsidRPr="00833B7C" w:rsidRDefault="005A2CC7" w:rsidP="006A05DF">
            <w:pPr>
              <w:pStyle w:val="TAC"/>
              <w:rPr>
                <w:bCs/>
              </w:rPr>
            </w:pPr>
            <w:r w:rsidRPr="00833B7C">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38B4E07B" w14:textId="77777777" w:rsidR="005A2CC7" w:rsidRPr="00833B7C" w:rsidRDefault="005A2CC7" w:rsidP="006A05DF">
            <w:pPr>
              <w:pStyle w:val="TAC"/>
              <w:rPr>
                <w:lang w:eastAsia="zh-CN"/>
              </w:rPr>
            </w:pPr>
          </w:p>
        </w:tc>
      </w:tr>
      <w:tr w:rsidR="005A2CC7" w:rsidRPr="00833B7C" w14:paraId="7DC34B7B"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47E8817E"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BC9444" w14:textId="77777777" w:rsidR="005A2CC7" w:rsidRPr="00833B7C" w:rsidRDefault="005A2CC7" w:rsidP="006A05DF">
            <w:pPr>
              <w:pStyle w:val="TAC"/>
            </w:pPr>
            <w:r w:rsidRPr="00833B7C">
              <w:t>CA_n66(2A)-n70A</w:t>
            </w:r>
          </w:p>
        </w:tc>
        <w:tc>
          <w:tcPr>
            <w:tcW w:w="3211" w:type="dxa"/>
            <w:tcBorders>
              <w:top w:val="single" w:sz="4" w:space="0" w:color="auto"/>
              <w:left w:val="single" w:sz="4" w:space="0" w:color="auto"/>
              <w:bottom w:val="single" w:sz="4" w:space="0" w:color="auto"/>
              <w:right w:val="single" w:sz="4" w:space="0" w:color="auto"/>
            </w:tcBorders>
            <w:hideMark/>
          </w:tcPr>
          <w:p w14:paraId="0690D836" w14:textId="77777777" w:rsidR="005A2CC7" w:rsidRPr="00833B7C" w:rsidRDefault="005A2CC7" w:rsidP="006A05DF">
            <w:pPr>
              <w:pStyle w:val="TAC"/>
              <w:rPr>
                <w:lang w:eastAsia="zh-CN"/>
              </w:rPr>
            </w:pPr>
            <w:r w:rsidRPr="00833B7C">
              <w:rPr>
                <w:lang w:eastAsia="zh-CN"/>
              </w:rPr>
              <w:t>-</w:t>
            </w:r>
          </w:p>
        </w:tc>
      </w:tr>
      <w:tr w:rsidR="005A2CC7" w:rsidRPr="00833B7C" w14:paraId="4EA7CA67"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4833B2E8"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6346A0" w14:textId="77777777" w:rsidR="005A2CC7" w:rsidRPr="00833B7C" w:rsidRDefault="005A2CC7" w:rsidP="006A05DF">
            <w:pPr>
              <w:pStyle w:val="TAC"/>
            </w:pPr>
            <w:r w:rsidRPr="00833B7C">
              <w:t>CA_n66(2A)-n71A</w:t>
            </w:r>
          </w:p>
        </w:tc>
        <w:tc>
          <w:tcPr>
            <w:tcW w:w="3211" w:type="dxa"/>
            <w:tcBorders>
              <w:top w:val="single" w:sz="4" w:space="0" w:color="auto"/>
              <w:left w:val="single" w:sz="4" w:space="0" w:color="auto"/>
              <w:bottom w:val="single" w:sz="4" w:space="0" w:color="auto"/>
              <w:right w:val="single" w:sz="4" w:space="0" w:color="auto"/>
            </w:tcBorders>
            <w:hideMark/>
          </w:tcPr>
          <w:p w14:paraId="35992185" w14:textId="77777777" w:rsidR="005A2CC7" w:rsidRPr="00833B7C" w:rsidRDefault="005A2CC7" w:rsidP="006A05DF">
            <w:pPr>
              <w:pStyle w:val="TAC"/>
              <w:rPr>
                <w:lang w:eastAsia="zh-CN"/>
              </w:rPr>
            </w:pPr>
            <w:r w:rsidRPr="00833B7C">
              <w:rPr>
                <w:lang w:eastAsia="zh-CN"/>
              </w:rPr>
              <w:t>-</w:t>
            </w:r>
          </w:p>
        </w:tc>
      </w:tr>
      <w:tr w:rsidR="005A2CC7" w:rsidRPr="00833B7C" w14:paraId="151E6E83"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160CAF28"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A84DEB" w14:textId="77777777" w:rsidR="005A2CC7" w:rsidRPr="00833B7C" w:rsidRDefault="005A2CC7" w:rsidP="006A05DF">
            <w:pPr>
              <w:pStyle w:val="TAC"/>
            </w:pPr>
            <w:r w:rsidRPr="00833B7C">
              <w:t>CA_n66B-n70A</w:t>
            </w:r>
          </w:p>
        </w:tc>
        <w:tc>
          <w:tcPr>
            <w:tcW w:w="3211" w:type="dxa"/>
            <w:tcBorders>
              <w:top w:val="single" w:sz="4" w:space="0" w:color="auto"/>
              <w:left w:val="single" w:sz="4" w:space="0" w:color="auto"/>
              <w:bottom w:val="single" w:sz="4" w:space="0" w:color="auto"/>
              <w:right w:val="single" w:sz="4" w:space="0" w:color="auto"/>
            </w:tcBorders>
            <w:hideMark/>
          </w:tcPr>
          <w:p w14:paraId="76C24001" w14:textId="77777777" w:rsidR="005A2CC7" w:rsidRPr="00833B7C" w:rsidRDefault="005A2CC7" w:rsidP="006A05DF">
            <w:pPr>
              <w:pStyle w:val="TAC"/>
              <w:rPr>
                <w:lang w:eastAsia="zh-CN"/>
              </w:rPr>
            </w:pPr>
            <w:r w:rsidRPr="00833B7C">
              <w:rPr>
                <w:lang w:eastAsia="zh-CN"/>
              </w:rPr>
              <w:t>-</w:t>
            </w:r>
          </w:p>
        </w:tc>
      </w:tr>
      <w:tr w:rsidR="005A2CC7" w:rsidRPr="00833B7C" w14:paraId="0DEFDF65"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4B824CB7"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C5DA00" w14:textId="77777777" w:rsidR="005A2CC7" w:rsidRPr="00833B7C" w:rsidRDefault="005A2CC7" w:rsidP="006A05DF">
            <w:pPr>
              <w:pStyle w:val="TAC"/>
            </w:pPr>
            <w:r w:rsidRPr="00833B7C">
              <w:t>CA_n66B-n71A</w:t>
            </w:r>
          </w:p>
        </w:tc>
        <w:tc>
          <w:tcPr>
            <w:tcW w:w="3211" w:type="dxa"/>
            <w:tcBorders>
              <w:top w:val="single" w:sz="4" w:space="0" w:color="auto"/>
              <w:left w:val="single" w:sz="4" w:space="0" w:color="auto"/>
              <w:bottom w:val="single" w:sz="4" w:space="0" w:color="auto"/>
              <w:right w:val="single" w:sz="4" w:space="0" w:color="auto"/>
            </w:tcBorders>
            <w:hideMark/>
          </w:tcPr>
          <w:p w14:paraId="214923D1" w14:textId="77777777" w:rsidR="005A2CC7" w:rsidRPr="00833B7C" w:rsidRDefault="005A2CC7" w:rsidP="006A05DF">
            <w:pPr>
              <w:pStyle w:val="TAC"/>
              <w:rPr>
                <w:lang w:eastAsia="zh-CN"/>
              </w:rPr>
            </w:pPr>
            <w:r w:rsidRPr="00833B7C">
              <w:rPr>
                <w:lang w:eastAsia="zh-CN"/>
              </w:rPr>
              <w:t>-</w:t>
            </w:r>
          </w:p>
        </w:tc>
      </w:tr>
      <w:tr w:rsidR="005A2CC7" w:rsidRPr="00833B7C" w14:paraId="75A3711B"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tcPr>
          <w:p w14:paraId="4659F0B2"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73AFB0" w14:textId="77777777" w:rsidR="005A2CC7" w:rsidRPr="00833B7C" w:rsidRDefault="005A2CC7" w:rsidP="006A05DF">
            <w:pPr>
              <w:pStyle w:val="TAC"/>
            </w:pPr>
            <w:r w:rsidRPr="00833B7C">
              <w:t>CA_n66A-n77C</w:t>
            </w:r>
          </w:p>
        </w:tc>
        <w:tc>
          <w:tcPr>
            <w:tcW w:w="3211" w:type="dxa"/>
            <w:tcBorders>
              <w:top w:val="single" w:sz="4" w:space="0" w:color="auto"/>
              <w:left w:val="single" w:sz="4" w:space="0" w:color="auto"/>
              <w:bottom w:val="single" w:sz="4" w:space="0" w:color="auto"/>
              <w:right w:val="single" w:sz="4" w:space="0" w:color="auto"/>
            </w:tcBorders>
          </w:tcPr>
          <w:p w14:paraId="0827B04F" w14:textId="77777777" w:rsidR="005A2CC7" w:rsidRPr="00833B7C" w:rsidRDefault="005A2CC7" w:rsidP="006A05DF">
            <w:pPr>
              <w:pStyle w:val="TAC"/>
              <w:rPr>
                <w:lang w:eastAsia="zh-CN"/>
              </w:rPr>
            </w:pPr>
          </w:p>
        </w:tc>
      </w:tr>
      <w:tr w:rsidR="005A2CC7" w:rsidRPr="00833B7C" w14:paraId="5153C6AD"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1A3711AC" w14:textId="77777777" w:rsidR="005A2CC7" w:rsidRPr="00833B7C" w:rsidRDefault="005A2CC7" w:rsidP="006A05D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ADA683" w14:textId="77777777" w:rsidR="005A2CC7" w:rsidRPr="00833B7C" w:rsidRDefault="005A2CC7" w:rsidP="006A05DF">
            <w:pPr>
              <w:pStyle w:val="TAC"/>
              <w:rPr>
                <w:bCs/>
              </w:rPr>
            </w:pPr>
            <w:r w:rsidRPr="00833B7C">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9D9BDD1" w14:textId="77777777" w:rsidR="005A2CC7" w:rsidRPr="00833B7C" w:rsidRDefault="005A2CC7" w:rsidP="006A05DF">
            <w:pPr>
              <w:pStyle w:val="TAC"/>
              <w:rPr>
                <w:lang w:eastAsia="zh-CN"/>
              </w:rPr>
            </w:pPr>
          </w:p>
        </w:tc>
      </w:tr>
      <w:tr w:rsidR="005A2CC7" w:rsidRPr="00833B7C" w14:paraId="3CC1B558" w14:textId="77777777" w:rsidTr="006A05D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5F9CD31" w14:textId="77777777" w:rsidR="005A2CC7" w:rsidRPr="00833B7C" w:rsidRDefault="005A2CC7" w:rsidP="006A05DF">
            <w:pPr>
              <w:pStyle w:val="TAC"/>
            </w:pPr>
            <w:r w:rsidRPr="00833B7C">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B418B52" w14:textId="77777777" w:rsidR="005A2CC7" w:rsidRPr="00833B7C" w:rsidRDefault="005A2CC7" w:rsidP="006A05DF">
            <w:pPr>
              <w:pStyle w:val="TAC"/>
            </w:pPr>
            <w:r w:rsidRPr="00833B7C">
              <w:t>CA_n29A-n66A-n70A</w:t>
            </w:r>
          </w:p>
        </w:tc>
        <w:tc>
          <w:tcPr>
            <w:tcW w:w="3211" w:type="dxa"/>
            <w:tcBorders>
              <w:top w:val="single" w:sz="4" w:space="0" w:color="auto"/>
              <w:left w:val="single" w:sz="4" w:space="0" w:color="auto"/>
              <w:bottom w:val="single" w:sz="4" w:space="0" w:color="auto"/>
              <w:right w:val="single" w:sz="4" w:space="0" w:color="auto"/>
            </w:tcBorders>
            <w:hideMark/>
          </w:tcPr>
          <w:p w14:paraId="0C8A9D50" w14:textId="77777777" w:rsidR="005A2CC7" w:rsidRPr="00833B7C" w:rsidRDefault="005A2CC7" w:rsidP="006A05DF">
            <w:pPr>
              <w:pStyle w:val="TAC"/>
              <w:rPr>
                <w:lang w:eastAsia="zh-CN"/>
              </w:rPr>
            </w:pPr>
            <w:r w:rsidRPr="00833B7C">
              <w:rPr>
                <w:lang w:eastAsia="zh-CN"/>
              </w:rPr>
              <w:t>-</w:t>
            </w:r>
          </w:p>
        </w:tc>
      </w:tr>
      <w:tr w:rsidR="005A2CC7" w:rsidRPr="00833B7C" w14:paraId="1F371192"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6E56BC0B" w14:textId="77777777" w:rsidR="005A2CC7" w:rsidRPr="00833B7C" w:rsidRDefault="005A2CC7" w:rsidP="006A05DF"/>
        </w:tc>
        <w:tc>
          <w:tcPr>
            <w:tcW w:w="3211" w:type="dxa"/>
            <w:tcBorders>
              <w:top w:val="single" w:sz="4" w:space="0" w:color="auto"/>
              <w:left w:val="single" w:sz="4" w:space="0" w:color="auto"/>
              <w:bottom w:val="single" w:sz="4" w:space="0" w:color="auto"/>
              <w:right w:val="single" w:sz="4" w:space="0" w:color="auto"/>
            </w:tcBorders>
            <w:hideMark/>
          </w:tcPr>
          <w:p w14:paraId="1078F25A" w14:textId="77777777" w:rsidR="005A2CC7" w:rsidRPr="00833B7C" w:rsidRDefault="005A2CC7" w:rsidP="006A05DF">
            <w:pPr>
              <w:pStyle w:val="TAC"/>
            </w:pPr>
            <w:r w:rsidRPr="00833B7C">
              <w:t>CA_n29A-n66B</w:t>
            </w:r>
          </w:p>
        </w:tc>
        <w:tc>
          <w:tcPr>
            <w:tcW w:w="3211" w:type="dxa"/>
            <w:tcBorders>
              <w:top w:val="single" w:sz="4" w:space="0" w:color="auto"/>
              <w:left w:val="single" w:sz="4" w:space="0" w:color="auto"/>
              <w:bottom w:val="single" w:sz="4" w:space="0" w:color="auto"/>
              <w:right w:val="single" w:sz="4" w:space="0" w:color="auto"/>
            </w:tcBorders>
            <w:hideMark/>
          </w:tcPr>
          <w:p w14:paraId="0AF62005" w14:textId="77777777" w:rsidR="005A2CC7" w:rsidRPr="00833B7C" w:rsidRDefault="005A2CC7" w:rsidP="006A05DF">
            <w:pPr>
              <w:pStyle w:val="TAC"/>
              <w:rPr>
                <w:lang w:eastAsia="zh-CN"/>
              </w:rPr>
            </w:pPr>
            <w:r w:rsidRPr="00833B7C">
              <w:rPr>
                <w:lang w:eastAsia="zh-CN"/>
              </w:rPr>
              <w:t>-</w:t>
            </w:r>
          </w:p>
        </w:tc>
      </w:tr>
      <w:tr w:rsidR="005A2CC7" w:rsidRPr="00833B7C" w14:paraId="437AE284" w14:textId="77777777" w:rsidTr="006A05DF">
        <w:tc>
          <w:tcPr>
            <w:tcW w:w="0" w:type="auto"/>
            <w:vMerge/>
            <w:tcBorders>
              <w:top w:val="single" w:sz="4" w:space="0" w:color="auto"/>
              <w:left w:val="single" w:sz="4" w:space="0" w:color="auto"/>
              <w:bottom w:val="single" w:sz="4" w:space="0" w:color="auto"/>
              <w:right w:val="single" w:sz="4" w:space="0" w:color="auto"/>
            </w:tcBorders>
            <w:vAlign w:val="center"/>
            <w:hideMark/>
          </w:tcPr>
          <w:p w14:paraId="1EA9D8E5" w14:textId="77777777" w:rsidR="005A2CC7" w:rsidRPr="00833B7C" w:rsidRDefault="005A2CC7" w:rsidP="006A05DF"/>
        </w:tc>
        <w:tc>
          <w:tcPr>
            <w:tcW w:w="3211" w:type="dxa"/>
            <w:tcBorders>
              <w:top w:val="single" w:sz="4" w:space="0" w:color="auto"/>
              <w:left w:val="single" w:sz="4" w:space="0" w:color="auto"/>
              <w:bottom w:val="single" w:sz="4" w:space="0" w:color="auto"/>
              <w:right w:val="single" w:sz="4" w:space="0" w:color="auto"/>
            </w:tcBorders>
            <w:hideMark/>
          </w:tcPr>
          <w:p w14:paraId="74F28E46" w14:textId="77777777" w:rsidR="005A2CC7" w:rsidRPr="00833B7C" w:rsidRDefault="005A2CC7" w:rsidP="006A05DF">
            <w:pPr>
              <w:pStyle w:val="TAC"/>
            </w:pPr>
            <w:r w:rsidRPr="00833B7C">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848FF67" w14:textId="77777777" w:rsidR="005A2CC7" w:rsidRPr="00833B7C" w:rsidRDefault="005A2CC7" w:rsidP="006A05DF">
            <w:pPr>
              <w:pStyle w:val="TAC"/>
              <w:rPr>
                <w:lang w:eastAsia="zh-CN"/>
              </w:rPr>
            </w:pPr>
            <w:r w:rsidRPr="00833B7C">
              <w:rPr>
                <w:lang w:eastAsia="zh-CN"/>
              </w:rPr>
              <w:t>-</w:t>
            </w:r>
          </w:p>
        </w:tc>
      </w:tr>
    </w:tbl>
    <w:p w14:paraId="5C50C276" w14:textId="77777777" w:rsidR="005A2CC7" w:rsidRPr="00833B7C" w:rsidRDefault="005A2CC7" w:rsidP="005A2CC7"/>
    <w:p w14:paraId="1BD27377" w14:textId="1152876F" w:rsidR="00463FC5" w:rsidRDefault="00463FC5" w:rsidP="00002FB2">
      <w:pPr>
        <w:rPr>
          <w:noProof/>
          <w:color w:val="FF0000"/>
          <w:sz w:val="24"/>
          <w:szCs w:val="24"/>
        </w:rPr>
      </w:pPr>
      <w:r w:rsidRPr="00B072E3">
        <w:rPr>
          <w:noProof/>
          <w:color w:val="FF0000"/>
          <w:sz w:val="24"/>
          <w:szCs w:val="24"/>
          <w:highlight w:val="yellow"/>
        </w:rPr>
        <w:t>&lt;skipped non-changed sections&gt;</w:t>
      </w:r>
    </w:p>
    <w:p w14:paraId="74A996AC" w14:textId="26225C4E" w:rsidR="005A2CC7" w:rsidRDefault="005A2CC7" w:rsidP="00002FB2">
      <w:pPr>
        <w:rPr>
          <w:noProof/>
          <w:sz w:val="32"/>
          <w:szCs w:val="32"/>
        </w:rPr>
      </w:pPr>
    </w:p>
    <w:p w14:paraId="41C556EC" w14:textId="77777777" w:rsidR="007F55D8" w:rsidRPr="00833B7C" w:rsidRDefault="007F55D8" w:rsidP="007F55D8">
      <w:pPr>
        <w:pStyle w:val="Heading3"/>
      </w:pPr>
      <w:r w:rsidRPr="00833B7C">
        <w:t>7.3A.3</w:t>
      </w:r>
      <w:r w:rsidRPr="00833B7C">
        <w:tab/>
        <w:t>Reference sensitivity power level for 4DL CA</w:t>
      </w:r>
    </w:p>
    <w:p w14:paraId="4AA47067" w14:textId="77777777" w:rsidR="007F55D8" w:rsidRPr="00833B7C" w:rsidRDefault="007F55D8" w:rsidP="007F55D8">
      <w:pPr>
        <w:pStyle w:val="NO"/>
      </w:pPr>
      <w:r w:rsidRPr="00833B7C">
        <w:t>NOTE: Intraband contiguous  4DL CA is FFS</w:t>
      </w:r>
    </w:p>
    <w:p w14:paraId="21790300" w14:textId="77777777" w:rsidR="007F55D8" w:rsidRPr="00833B7C" w:rsidRDefault="007F55D8" w:rsidP="007F55D8">
      <w:pPr>
        <w:pStyle w:val="H6"/>
      </w:pPr>
      <w:r w:rsidRPr="00833B7C">
        <w:t>7.3A.3.1</w:t>
      </w:r>
      <w:r w:rsidRPr="00833B7C">
        <w:tab/>
        <w:t>Test purpose</w:t>
      </w:r>
    </w:p>
    <w:p w14:paraId="3A74D9D6" w14:textId="77777777" w:rsidR="007F55D8" w:rsidRPr="00833B7C" w:rsidRDefault="007F55D8" w:rsidP="007F55D8">
      <w:r w:rsidRPr="00833B7C">
        <w:t xml:space="preserve">To verify the </w:t>
      </w:r>
      <w:r w:rsidRPr="00833B7C">
        <w:rPr>
          <w:rFonts w:eastAsia="MS Mincho"/>
        </w:rPr>
        <w:t xml:space="preserve">ability of </w:t>
      </w:r>
      <w:r w:rsidRPr="00833B7C">
        <w:t>UE</w:t>
      </w:r>
      <w:r w:rsidRPr="00833B7C">
        <w:rPr>
          <w:rFonts w:eastAsia="MS Mincho"/>
        </w:rPr>
        <w:t xml:space="preserve"> that support CA</w:t>
      </w:r>
      <w:r w:rsidRPr="00833B7C">
        <w:t xml:space="preserve"> to receive data with a given average throughput for a specified reference measurement channel, under conditions of low signal level, ideal propagation and no added noise.</w:t>
      </w:r>
    </w:p>
    <w:p w14:paraId="2FD5C17B" w14:textId="77777777" w:rsidR="007F55D8" w:rsidRPr="00833B7C" w:rsidRDefault="007F55D8" w:rsidP="007F55D8">
      <w:r w:rsidRPr="00833B7C">
        <w:t>A UE unable to meet the throughput requirement under these conditions will decrease the effective coverage area.</w:t>
      </w:r>
    </w:p>
    <w:p w14:paraId="366C6440" w14:textId="77777777" w:rsidR="007F55D8" w:rsidRPr="00833B7C" w:rsidRDefault="007F55D8" w:rsidP="007F55D8">
      <w:pPr>
        <w:pStyle w:val="H6"/>
      </w:pPr>
      <w:r w:rsidRPr="00833B7C">
        <w:t>7.3A.3.2</w:t>
      </w:r>
      <w:r w:rsidRPr="00833B7C">
        <w:tab/>
        <w:t>Test applicability</w:t>
      </w:r>
    </w:p>
    <w:p w14:paraId="774EB98C" w14:textId="77777777" w:rsidR="007F55D8" w:rsidRPr="00833B7C" w:rsidRDefault="007F55D8" w:rsidP="007F55D8">
      <w:r w:rsidRPr="00833B7C">
        <w:t>This test case applies to all types of NR UE release 15 and forward that support NR 4DL CA.</w:t>
      </w:r>
    </w:p>
    <w:p w14:paraId="223128F2" w14:textId="77777777" w:rsidR="007F55D8" w:rsidRPr="00833B7C" w:rsidRDefault="007F55D8" w:rsidP="007F55D8">
      <w:pPr>
        <w:pStyle w:val="H6"/>
      </w:pPr>
      <w:r w:rsidRPr="00833B7C">
        <w:t>7.3A.3.3</w:t>
      </w:r>
      <w:r w:rsidRPr="00833B7C">
        <w:tab/>
        <w:t>Minimum requirements</w:t>
      </w:r>
    </w:p>
    <w:p w14:paraId="52FC93C5" w14:textId="77777777" w:rsidR="007F55D8" w:rsidRPr="00833B7C" w:rsidRDefault="007F55D8" w:rsidP="007F55D8">
      <w:pPr>
        <w:pStyle w:val="EQ"/>
        <w:rPr>
          <w:noProof w:val="0"/>
        </w:rPr>
      </w:pPr>
      <w:r w:rsidRPr="00833B7C">
        <w:rPr>
          <w:noProof w:val="0"/>
        </w:rPr>
        <w:t>The minimum conformance requirements are defined in clause 7.3A.0.</w:t>
      </w:r>
    </w:p>
    <w:p w14:paraId="3EBDCDD3" w14:textId="77777777" w:rsidR="007F55D8" w:rsidRPr="00833B7C" w:rsidRDefault="007F55D8" w:rsidP="007F55D8">
      <w:pPr>
        <w:pStyle w:val="H6"/>
      </w:pPr>
      <w:r w:rsidRPr="00833B7C">
        <w:t>7.3A.3.4</w:t>
      </w:r>
      <w:r w:rsidRPr="00833B7C">
        <w:tab/>
        <w:t>Test description</w:t>
      </w:r>
    </w:p>
    <w:p w14:paraId="128DE8A7" w14:textId="77777777" w:rsidR="007F55D8" w:rsidRPr="00833B7C" w:rsidRDefault="007F55D8" w:rsidP="007F55D8">
      <w:pPr>
        <w:pStyle w:val="H6"/>
      </w:pPr>
      <w:r w:rsidRPr="00833B7C">
        <w:t>7.3A.3.4.1</w:t>
      </w:r>
      <w:r w:rsidRPr="00833B7C">
        <w:tab/>
        <w:t>Initial conditions</w:t>
      </w:r>
    </w:p>
    <w:p w14:paraId="69230FB4" w14:textId="77777777" w:rsidR="007F55D8" w:rsidRPr="00833B7C" w:rsidRDefault="007F55D8" w:rsidP="007F55D8">
      <w:r w:rsidRPr="00833B7C">
        <w:t>Initial conditions are a set of test configurations the UE needs to be tested in and the steps for the SS to take with the UE to reach the correct measurement state.</w:t>
      </w:r>
    </w:p>
    <w:p w14:paraId="011E5FB6" w14:textId="77777777" w:rsidR="007F55D8" w:rsidRPr="00833B7C" w:rsidRDefault="007F55D8" w:rsidP="007F55D8">
      <w:r w:rsidRPr="00833B7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833B7C">
        <w:rPr>
          <w:lang w:eastAsia="zh-CN"/>
        </w:rPr>
        <w:t>2.2</w:t>
      </w:r>
      <w:r w:rsidRPr="00833B7C">
        <w:t>. Configurations of PDSCH and PDCCH before measurement are specified in Annex C.2.</w:t>
      </w:r>
    </w:p>
    <w:p w14:paraId="054A6B23" w14:textId="77777777" w:rsidR="007F55D8" w:rsidRPr="00833B7C" w:rsidRDefault="007F55D8" w:rsidP="007F55D8">
      <w:pPr>
        <w:sectPr w:rsidR="007F55D8" w:rsidRPr="00833B7C" w:rsidSect="00AD19D3">
          <w:pgSz w:w="11906" w:h="16838"/>
          <w:pgMar w:top="1418" w:right="1134" w:bottom="1134" w:left="1134" w:header="851" w:footer="340" w:gutter="0"/>
          <w:cols w:space="708"/>
          <w:docGrid w:linePitch="360"/>
        </w:sectPr>
      </w:pPr>
    </w:p>
    <w:p w14:paraId="12FCE307" w14:textId="77777777" w:rsidR="007F55D8" w:rsidRPr="00833B7C" w:rsidRDefault="007F55D8" w:rsidP="007F55D8">
      <w:pPr>
        <w:pStyle w:val="TH"/>
        <w:rPr>
          <w:lang w:eastAsia="zh-CN"/>
        </w:rPr>
      </w:pPr>
      <w:r w:rsidRPr="00833B7C">
        <w:lastRenderedPageBreak/>
        <w:t>Table 7.3A.3.4.1-1: Test Configuration T</w:t>
      </w:r>
      <w:r w:rsidRPr="00833B7C">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7F55D8" w:rsidRPr="00833B7C" w14:paraId="7484797C" w14:textId="77777777" w:rsidTr="00AD19D3">
        <w:trPr>
          <w:cantSplit/>
          <w:jc w:val="center"/>
        </w:trPr>
        <w:tc>
          <w:tcPr>
            <w:tcW w:w="18486" w:type="dxa"/>
            <w:gridSpan w:val="23"/>
          </w:tcPr>
          <w:p w14:paraId="0A9E4332" w14:textId="77777777" w:rsidR="007F55D8" w:rsidRPr="00833B7C" w:rsidRDefault="007F55D8" w:rsidP="00AD19D3">
            <w:pPr>
              <w:pStyle w:val="TAH"/>
              <w:rPr>
                <w:lang w:eastAsia="zh-CN"/>
              </w:rPr>
            </w:pPr>
            <w:r w:rsidRPr="00833B7C">
              <w:rPr>
                <w:lang w:eastAsia="zh-CN"/>
              </w:rPr>
              <w:t>Initial conditions</w:t>
            </w:r>
          </w:p>
        </w:tc>
      </w:tr>
      <w:tr w:rsidR="007F55D8" w:rsidRPr="00833B7C" w14:paraId="3BA661C3" w14:textId="77777777" w:rsidTr="00AD19D3">
        <w:trPr>
          <w:cantSplit/>
          <w:jc w:val="center"/>
        </w:trPr>
        <w:tc>
          <w:tcPr>
            <w:tcW w:w="10952" w:type="dxa"/>
            <w:gridSpan w:val="13"/>
            <w:shd w:val="clear" w:color="auto" w:fill="auto"/>
          </w:tcPr>
          <w:p w14:paraId="19356F69" w14:textId="77777777" w:rsidR="007F55D8" w:rsidRPr="00833B7C" w:rsidRDefault="007F55D8" w:rsidP="00AD19D3">
            <w:pPr>
              <w:pStyle w:val="TAL"/>
            </w:pPr>
            <w:r w:rsidRPr="00833B7C">
              <w:t>Test Environment as specified in TS 38.508-1 [5] subclause 4.1</w:t>
            </w:r>
          </w:p>
        </w:tc>
        <w:tc>
          <w:tcPr>
            <w:tcW w:w="7534" w:type="dxa"/>
            <w:gridSpan w:val="10"/>
            <w:shd w:val="clear" w:color="auto" w:fill="auto"/>
          </w:tcPr>
          <w:p w14:paraId="31FFC146" w14:textId="77777777" w:rsidR="007F55D8" w:rsidRPr="00833B7C" w:rsidRDefault="007F55D8" w:rsidP="00AD19D3">
            <w:pPr>
              <w:pStyle w:val="TAL"/>
            </w:pPr>
            <w:r w:rsidRPr="00833B7C">
              <w:t>Normal, TL/VL, TL/VH, TH/VL, TH/VH</w:t>
            </w:r>
          </w:p>
        </w:tc>
      </w:tr>
      <w:tr w:rsidR="007F55D8" w:rsidRPr="00833B7C" w14:paraId="2BAA83C5" w14:textId="77777777" w:rsidTr="00AD19D3">
        <w:trPr>
          <w:cantSplit/>
          <w:jc w:val="center"/>
        </w:trPr>
        <w:tc>
          <w:tcPr>
            <w:tcW w:w="10952" w:type="dxa"/>
            <w:gridSpan w:val="13"/>
            <w:shd w:val="clear" w:color="auto" w:fill="auto"/>
          </w:tcPr>
          <w:p w14:paraId="79014CAE" w14:textId="77777777" w:rsidR="007F55D8" w:rsidRPr="00833B7C" w:rsidRDefault="007F55D8" w:rsidP="00AD19D3">
            <w:pPr>
              <w:pStyle w:val="TAL"/>
            </w:pPr>
            <w:r w:rsidRPr="00833B7C">
              <w:t>Test Frequencies as specified in TS 38.508-1 [5] subclause 4.3.1</w:t>
            </w:r>
          </w:p>
        </w:tc>
        <w:tc>
          <w:tcPr>
            <w:tcW w:w="7534" w:type="dxa"/>
            <w:gridSpan w:val="10"/>
            <w:shd w:val="clear" w:color="auto" w:fill="auto"/>
          </w:tcPr>
          <w:p w14:paraId="41E79D0E" w14:textId="77777777" w:rsidR="007F55D8" w:rsidRPr="00833B7C" w:rsidRDefault="007F55D8" w:rsidP="00AD19D3">
            <w:pPr>
              <w:pStyle w:val="TAL"/>
            </w:pPr>
            <w:r w:rsidRPr="00833B7C">
              <w:t>For test frequencies refer to “Range” columns.</w:t>
            </w:r>
          </w:p>
          <w:p w14:paraId="6D810703" w14:textId="77777777" w:rsidR="007F55D8" w:rsidRPr="00833B7C" w:rsidRDefault="007F55D8" w:rsidP="00AD19D3">
            <w:pPr>
              <w:pStyle w:val="TAL"/>
              <w:rPr>
                <w:lang w:eastAsia="zh-CN"/>
              </w:rPr>
            </w:pPr>
          </w:p>
          <w:p w14:paraId="09F6F1A2" w14:textId="77777777" w:rsidR="007F55D8" w:rsidRPr="00833B7C" w:rsidRDefault="007F55D8" w:rsidP="00AD19D3">
            <w:pPr>
              <w:pStyle w:val="TAL"/>
              <w:rPr>
                <w:lang w:eastAsia="zh-CN"/>
              </w:rPr>
            </w:pPr>
            <w:r w:rsidRPr="00833B7C">
              <w:rPr>
                <w:lang w:eastAsia="zh-CN"/>
              </w:rPr>
              <w:t>For Inter-band CA:</w:t>
            </w:r>
          </w:p>
          <w:p w14:paraId="61A08AEC" w14:textId="77777777" w:rsidR="007F55D8" w:rsidRPr="00833B7C" w:rsidRDefault="007F55D8" w:rsidP="00AD19D3">
            <w:pPr>
              <w:pStyle w:val="TAL"/>
            </w:pPr>
            <w:r w:rsidRPr="00833B7C">
              <w:rPr>
                <w:lang w:eastAsia="zh-CN"/>
              </w:rPr>
              <w:t>CA_nXA-nYA-nZA-nRA: Mid range for PCC and SCC with exceptions</w:t>
            </w:r>
          </w:p>
          <w:p w14:paraId="66FE6CFA" w14:textId="77777777" w:rsidR="007F55D8" w:rsidRPr="00833B7C" w:rsidRDefault="007F55D8" w:rsidP="00AD19D3">
            <w:pPr>
              <w:pStyle w:val="TAL"/>
            </w:pPr>
            <w:r w:rsidRPr="00833B7C">
              <w:t>CA_nX(2A)-nYA-nZA:  For nY and nZ bands, Mid range for PCC and SCC with exceptions.</w:t>
            </w:r>
          </w:p>
          <w:p w14:paraId="49A7AC94" w14:textId="77777777" w:rsidR="007F55D8" w:rsidRPr="00833B7C" w:rsidRDefault="007F55D8" w:rsidP="00993AAF">
            <w:pPr>
              <w:pStyle w:val="TAL"/>
            </w:pPr>
            <w:r w:rsidRPr="00833B7C">
              <w:t>CA_nXC-nYA-nZA and CA_nXB-nYA-nZA : Low range, High Range for nXC and nXB, mid range for nYA for PCC and SCC with exceptions.</w:t>
            </w:r>
          </w:p>
          <w:p w14:paraId="409489F9" w14:textId="77777777" w:rsidR="007F55D8" w:rsidRPr="00833B7C" w:rsidRDefault="007F55D8" w:rsidP="00AD19D3">
            <w:pPr>
              <w:pStyle w:val="TAL"/>
            </w:pPr>
          </w:p>
          <w:p w14:paraId="1D7DF7FD" w14:textId="77777777" w:rsidR="007F55D8" w:rsidRPr="00833B7C" w:rsidRDefault="007F55D8" w:rsidP="00AD19D3">
            <w:pPr>
              <w:pStyle w:val="TAL"/>
            </w:pPr>
            <w:r w:rsidRPr="00833B7C">
              <w:t>Exceptions for CA configurations containing the following band combinations:</w:t>
            </w:r>
          </w:p>
          <w:p w14:paraId="049F7949" w14:textId="77777777" w:rsidR="007F55D8" w:rsidRPr="00833B7C" w:rsidRDefault="007F55D8" w:rsidP="00AD19D3">
            <w:pPr>
              <w:pStyle w:val="TAL"/>
            </w:pPr>
            <w:r w:rsidRPr="00833B7C">
              <w:t>CA_n1-n77: Mid in band n1 and Low in band n77</w:t>
            </w:r>
          </w:p>
          <w:p w14:paraId="74FC86DC" w14:textId="77777777" w:rsidR="007F55D8" w:rsidRPr="00833B7C" w:rsidRDefault="007F55D8" w:rsidP="00AD19D3">
            <w:pPr>
              <w:pStyle w:val="TAL"/>
            </w:pPr>
            <w:r w:rsidRPr="00833B7C">
              <w:t>CA_n2-n77: UL and DL Mid in band n2 and band n77 at 3850MHz</w:t>
            </w:r>
          </w:p>
          <w:p w14:paraId="16CE9F9C" w14:textId="77777777" w:rsidR="007F55D8" w:rsidRPr="00833B7C" w:rsidRDefault="007F55D8" w:rsidP="00AD19D3">
            <w:pPr>
              <w:pStyle w:val="TAL"/>
            </w:pPr>
            <w:r w:rsidRPr="00833B7C">
              <w:t xml:space="preserve">CA_n3-n77: TBD in band n3 and TBD in band n77. </w:t>
            </w:r>
          </w:p>
          <w:p w14:paraId="0FCDD68D" w14:textId="77777777" w:rsidR="007F55D8" w:rsidRPr="00833B7C" w:rsidRDefault="007F55D8" w:rsidP="00AD19D3">
            <w:pPr>
              <w:pStyle w:val="TAL"/>
            </w:pPr>
            <w:r w:rsidRPr="00833B7C">
              <w:t>CA_n3-n78: Mid in band n3 and High in band n78.</w:t>
            </w:r>
          </w:p>
          <w:p w14:paraId="66AC9F82" w14:textId="77777777" w:rsidR="007F55D8" w:rsidRPr="00833B7C" w:rsidRDefault="007F55D8" w:rsidP="00AD19D3">
            <w:pPr>
              <w:pStyle w:val="TAL"/>
            </w:pPr>
            <w:r w:rsidRPr="00833B7C">
              <w:t>CA_n8-nX: Low range for PCC in Band n8</w:t>
            </w:r>
          </w:p>
          <w:p w14:paraId="07703897" w14:textId="77777777" w:rsidR="007F55D8" w:rsidRPr="00833B7C" w:rsidRDefault="007F55D8" w:rsidP="00AD19D3">
            <w:pPr>
              <w:pStyle w:val="TAL"/>
            </w:pPr>
            <w:r w:rsidRPr="00833B7C">
              <w:t>CA_n70-n71: High range for PCC in band n71</w:t>
            </w:r>
          </w:p>
          <w:p w14:paraId="77379DB8" w14:textId="77777777" w:rsidR="007F55D8" w:rsidRPr="00833B7C" w:rsidRDefault="007F55D8" w:rsidP="00AD19D3">
            <w:pPr>
              <w:pStyle w:val="TAL"/>
            </w:pPr>
            <w:r w:rsidRPr="00833B7C">
              <w:t>These exceptions apply only for nY and nZ bands in the case of CA_nX(2A)-nYA-nZA.</w:t>
            </w:r>
          </w:p>
        </w:tc>
      </w:tr>
      <w:tr w:rsidR="007F55D8" w:rsidRPr="00833B7C" w14:paraId="6A009007" w14:textId="77777777" w:rsidTr="00AD19D3">
        <w:trPr>
          <w:cantSplit/>
          <w:jc w:val="center"/>
        </w:trPr>
        <w:tc>
          <w:tcPr>
            <w:tcW w:w="10952" w:type="dxa"/>
            <w:gridSpan w:val="13"/>
            <w:shd w:val="clear" w:color="auto" w:fill="auto"/>
          </w:tcPr>
          <w:p w14:paraId="478DF402" w14:textId="77777777" w:rsidR="007F55D8" w:rsidRPr="00833B7C" w:rsidRDefault="007F55D8" w:rsidP="00AD19D3">
            <w:pPr>
              <w:pStyle w:val="TAL"/>
            </w:pPr>
            <w:r w:rsidRPr="00833B7C">
              <w:t>Test CC Combination setting (CBW) as specified in Tables 5.5A.1-1, 5.5A.2-1, or tables in clauses 5.5A.3.x for the CA Configuration across bandwidth combination sets supported by the UE.</w:t>
            </w:r>
          </w:p>
        </w:tc>
        <w:tc>
          <w:tcPr>
            <w:tcW w:w="7534" w:type="dxa"/>
            <w:gridSpan w:val="10"/>
            <w:shd w:val="clear" w:color="auto" w:fill="auto"/>
          </w:tcPr>
          <w:p w14:paraId="2BD6C998" w14:textId="77777777" w:rsidR="007F55D8" w:rsidRPr="00833B7C" w:rsidRDefault="007F55D8" w:rsidP="00AD19D3">
            <w:pPr>
              <w:pStyle w:val="TAL"/>
            </w:pPr>
            <w:r w:rsidRPr="00833B7C">
              <w:t>Refer to “PCC N</w:t>
            </w:r>
            <w:r w:rsidRPr="00833B7C">
              <w:rPr>
                <w:vertAlign w:val="subscript"/>
              </w:rPr>
              <w:t>RB</w:t>
            </w:r>
            <w:r w:rsidRPr="00833B7C">
              <w:t>”and “SCC N</w:t>
            </w:r>
            <w:r w:rsidRPr="00833B7C">
              <w:rPr>
                <w:vertAlign w:val="subscript"/>
              </w:rPr>
              <w:t xml:space="preserve">RB </w:t>
            </w:r>
            <w:r w:rsidRPr="00833B7C">
              <w:t>” columns</w:t>
            </w:r>
          </w:p>
        </w:tc>
      </w:tr>
      <w:tr w:rsidR="007F55D8" w:rsidRPr="00833B7C" w14:paraId="32A51648" w14:textId="77777777" w:rsidTr="00AD19D3">
        <w:trPr>
          <w:cantSplit/>
          <w:jc w:val="center"/>
        </w:trPr>
        <w:tc>
          <w:tcPr>
            <w:tcW w:w="10952" w:type="dxa"/>
            <w:gridSpan w:val="13"/>
            <w:shd w:val="clear" w:color="auto" w:fill="auto"/>
          </w:tcPr>
          <w:p w14:paraId="32A24525" w14:textId="77777777" w:rsidR="007F55D8" w:rsidRPr="00833B7C" w:rsidRDefault="007F55D8" w:rsidP="00AD19D3">
            <w:pPr>
              <w:pStyle w:val="TAL"/>
            </w:pPr>
            <w:r w:rsidRPr="00833B7C">
              <w:t>Test SCS as specified in Table 5.3.5-1</w:t>
            </w:r>
          </w:p>
        </w:tc>
        <w:tc>
          <w:tcPr>
            <w:tcW w:w="7534" w:type="dxa"/>
            <w:gridSpan w:val="10"/>
            <w:shd w:val="clear" w:color="auto" w:fill="auto"/>
          </w:tcPr>
          <w:p w14:paraId="164365CD" w14:textId="77777777" w:rsidR="007F55D8" w:rsidRPr="00833B7C" w:rsidRDefault="007F55D8" w:rsidP="00AD19D3">
            <w:pPr>
              <w:pStyle w:val="TAL"/>
            </w:pPr>
            <w:r w:rsidRPr="00833B7C">
              <w:t>Lowest</w:t>
            </w:r>
          </w:p>
        </w:tc>
      </w:tr>
      <w:tr w:rsidR="007F55D8" w:rsidRPr="00833B7C" w14:paraId="79BBED3D" w14:textId="77777777" w:rsidTr="00AD19D3">
        <w:trPr>
          <w:cantSplit/>
          <w:jc w:val="center"/>
        </w:trPr>
        <w:tc>
          <w:tcPr>
            <w:tcW w:w="10952" w:type="dxa"/>
            <w:gridSpan w:val="13"/>
            <w:shd w:val="clear" w:color="auto" w:fill="auto"/>
          </w:tcPr>
          <w:p w14:paraId="02549377" w14:textId="77777777" w:rsidR="007F55D8" w:rsidRPr="00833B7C" w:rsidRDefault="007F55D8" w:rsidP="00AD19D3">
            <w:pPr>
              <w:pStyle w:val="TAL"/>
              <w:rPr>
                <w:rFonts w:eastAsia="Malgun Gothic"/>
              </w:rPr>
            </w:pPr>
            <w:r w:rsidRPr="00833B7C">
              <w:t>Network signalling value</w:t>
            </w:r>
          </w:p>
        </w:tc>
        <w:tc>
          <w:tcPr>
            <w:tcW w:w="7534" w:type="dxa"/>
            <w:gridSpan w:val="10"/>
            <w:shd w:val="clear" w:color="auto" w:fill="auto"/>
          </w:tcPr>
          <w:p w14:paraId="01A9DE67" w14:textId="77777777" w:rsidR="007F55D8" w:rsidRPr="00833B7C" w:rsidRDefault="007F55D8" w:rsidP="00AD19D3">
            <w:pPr>
              <w:pStyle w:val="TAL"/>
              <w:rPr>
                <w:rFonts w:eastAsia="Malgun Gothic"/>
              </w:rPr>
            </w:pPr>
            <w:r w:rsidRPr="00833B7C">
              <w:rPr>
                <w:rFonts w:eastAsia="Malgun Gothic"/>
              </w:rPr>
              <w:t>NS_01</w:t>
            </w:r>
          </w:p>
          <w:p w14:paraId="6CC5C24D" w14:textId="77777777" w:rsidR="007F55D8" w:rsidRPr="00833B7C" w:rsidRDefault="007F55D8" w:rsidP="00AD19D3">
            <w:pPr>
              <w:pStyle w:val="TAL"/>
            </w:pPr>
            <w:r w:rsidRPr="00833B7C">
              <w:rPr>
                <w:rFonts w:eastAsia="Malgun Gothic"/>
              </w:rPr>
              <w:t xml:space="preserve">Unless given by Table 7.3.2.3-4 </w:t>
            </w:r>
            <w:r w:rsidRPr="00833B7C">
              <w:t>for the band with active uplink carrier</w:t>
            </w:r>
          </w:p>
        </w:tc>
      </w:tr>
      <w:tr w:rsidR="007F55D8" w:rsidRPr="00833B7C" w14:paraId="5F54BDEE" w14:textId="77777777" w:rsidTr="00AD19D3">
        <w:trPr>
          <w:cantSplit/>
          <w:jc w:val="center"/>
        </w:trPr>
        <w:tc>
          <w:tcPr>
            <w:tcW w:w="18486" w:type="dxa"/>
            <w:gridSpan w:val="23"/>
          </w:tcPr>
          <w:p w14:paraId="39893220" w14:textId="77777777" w:rsidR="007F55D8" w:rsidRPr="00833B7C" w:rsidRDefault="007F55D8" w:rsidP="00AD19D3">
            <w:pPr>
              <w:pStyle w:val="TAH"/>
            </w:pPr>
            <w:r w:rsidRPr="00833B7C">
              <w:t>Test Parameters for CA Configurations</w:t>
            </w:r>
          </w:p>
        </w:tc>
      </w:tr>
      <w:tr w:rsidR="007F55D8" w:rsidRPr="00833B7C" w14:paraId="7F8756B8" w14:textId="77777777" w:rsidTr="00AD19D3">
        <w:trPr>
          <w:cantSplit/>
          <w:jc w:val="center"/>
        </w:trPr>
        <w:tc>
          <w:tcPr>
            <w:tcW w:w="395" w:type="dxa"/>
            <w:vMerge w:val="restart"/>
            <w:shd w:val="clear" w:color="auto" w:fill="auto"/>
          </w:tcPr>
          <w:p w14:paraId="5107382A" w14:textId="77777777" w:rsidR="007F55D8" w:rsidRPr="00833B7C" w:rsidRDefault="007F55D8" w:rsidP="00AD19D3">
            <w:pPr>
              <w:pStyle w:val="TAH"/>
              <w:rPr>
                <w:lang w:eastAsia="zh-CN"/>
              </w:rPr>
            </w:pPr>
            <w:r w:rsidRPr="00833B7C">
              <w:rPr>
                <w:lang w:eastAsia="zh-CN"/>
              </w:rPr>
              <w:t>ID</w:t>
            </w:r>
          </w:p>
        </w:tc>
        <w:tc>
          <w:tcPr>
            <w:tcW w:w="12610" w:type="dxa"/>
            <w:gridSpan w:val="15"/>
          </w:tcPr>
          <w:p w14:paraId="1D0281E5" w14:textId="77777777" w:rsidR="007F55D8" w:rsidRPr="00833B7C" w:rsidRDefault="007F55D8" w:rsidP="00AD19D3">
            <w:pPr>
              <w:pStyle w:val="TAH"/>
              <w:rPr>
                <w:lang w:eastAsia="zh-CN"/>
              </w:rPr>
            </w:pPr>
            <w:r w:rsidRPr="00833B7C">
              <w:rPr>
                <w:lang w:eastAsia="zh-CN"/>
              </w:rPr>
              <w:t>CA Configuration / channel BW</w:t>
            </w:r>
          </w:p>
        </w:tc>
        <w:tc>
          <w:tcPr>
            <w:tcW w:w="854" w:type="dxa"/>
          </w:tcPr>
          <w:p w14:paraId="043DF17B" w14:textId="77777777" w:rsidR="007F55D8" w:rsidRPr="00833B7C" w:rsidRDefault="007F55D8" w:rsidP="00AD19D3">
            <w:pPr>
              <w:pStyle w:val="TAH"/>
              <w:rPr>
                <w:lang w:eastAsia="zh-CN"/>
              </w:rPr>
            </w:pPr>
          </w:p>
        </w:tc>
        <w:tc>
          <w:tcPr>
            <w:tcW w:w="2018" w:type="dxa"/>
            <w:gridSpan w:val="3"/>
            <w:shd w:val="clear" w:color="auto" w:fill="auto"/>
          </w:tcPr>
          <w:p w14:paraId="5765B381" w14:textId="77777777" w:rsidR="007F55D8" w:rsidRPr="00833B7C" w:rsidRDefault="007F55D8" w:rsidP="00AD19D3">
            <w:pPr>
              <w:pStyle w:val="TAH"/>
            </w:pPr>
            <w:r w:rsidRPr="00833B7C">
              <w:rPr>
                <w:lang w:eastAsia="zh-CN"/>
              </w:rPr>
              <w:t>DL Allocation</w:t>
            </w:r>
          </w:p>
        </w:tc>
        <w:tc>
          <w:tcPr>
            <w:tcW w:w="2609" w:type="dxa"/>
            <w:gridSpan w:val="3"/>
            <w:shd w:val="clear" w:color="auto" w:fill="auto"/>
          </w:tcPr>
          <w:p w14:paraId="73A44210" w14:textId="77777777" w:rsidR="007F55D8" w:rsidRPr="00833B7C" w:rsidRDefault="007F55D8" w:rsidP="00AD19D3">
            <w:pPr>
              <w:pStyle w:val="TAH"/>
            </w:pPr>
            <w:r w:rsidRPr="00833B7C">
              <w:rPr>
                <w:lang w:eastAsia="zh-CN"/>
              </w:rPr>
              <w:t>UL allocation (NOTE2.0)</w:t>
            </w:r>
          </w:p>
        </w:tc>
      </w:tr>
      <w:tr w:rsidR="007F55D8" w:rsidRPr="00833B7C" w14:paraId="2EB08212" w14:textId="77777777" w:rsidTr="00AD19D3">
        <w:trPr>
          <w:cantSplit/>
          <w:jc w:val="center"/>
        </w:trPr>
        <w:tc>
          <w:tcPr>
            <w:tcW w:w="395" w:type="dxa"/>
            <w:vMerge/>
            <w:shd w:val="clear" w:color="auto" w:fill="auto"/>
          </w:tcPr>
          <w:p w14:paraId="0616DB3D" w14:textId="77777777" w:rsidR="007F55D8" w:rsidRPr="00833B7C" w:rsidRDefault="007F55D8" w:rsidP="00AD19D3">
            <w:pPr>
              <w:pStyle w:val="TAH"/>
              <w:rPr>
                <w:lang w:eastAsia="zh-CN"/>
              </w:rPr>
            </w:pPr>
          </w:p>
        </w:tc>
        <w:tc>
          <w:tcPr>
            <w:tcW w:w="9703" w:type="dxa"/>
            <w:gridSpan w:val="11"/>
            <w:shd w:val="clear" w:color="auto" w:fill="auto"/>
          </w:tcPr>
          <w:p w14:paraId="35E57985" w14:textId="77777777" w:rsidR="007F55D8" w:rsidRPr="00833B7C" w:rsidRDefault="007F55D8" w:rsidP="00AD19D3">
            <w:pPr>
              <w:pStyle w:val="TAH"/>
              <w:rPr>
                <w:lang w:eastAsia="zh-CN"/>
              </w:rPr>
            </w:pPr>
            <w:r w:rsidRPr="00833B7C">
              <w:rPr>
                <w:lang w:eastAsia="zh-CN"/>
              </w:rPr>
              <w:t>CA configuration</w:t>
            </w:r>
          </w:p>
        </w:tc>
        <w:tc>
          <w:tcPr>
            <w:tcW w:w="969" w:type="dxa"/>
            <w:gridSpan w:val="2"/>
            <w:vMerge w:val="restart"/>
            <w:shd w:val="clear" w:color="auto" w:fill="auto"/>
          </w:tcPr>
          <w:p w14:paraId="3F73AC4C" w14:textId="77777777" w:rsidR="007F55D8" w:rsidRPr="00833B7C" w:rsidRDefault="007F55D8" w:rsidP="00AD19D3">
            <w:pPr>
              <w:pStyle w:val="TAH"/>
              <w:rPr>
                <w:lang w:eastAsia="zh-CN"/>
              </w:rPr>
            </w:pPr>
            <w:r w:rsidRPr="00833B7C">
              <w:rPr>
                <w:lang w:eastAsia="zh-CN"/>
              </w:rPr>
              <w:t>PCC N</w:t>
            </w:r>
            <w:r w:rsidRPr="00833B7C">
              <w:rPr>
                <w:vertAlign w:val="subscript"/>
                <w:lang w:eastAsia="zh-CN"/>
              </w:rPr>
              <w:t>RB</w:t>
            </w:r>
          </w:p>
        </w:tc>
        <w:tc>
          <w:tcPr>
            <w:tcW w:w="969" w:type="dxa"/>
            <w:vMerge w:val="restart"/>
            <w:shd w:val="clear" w:color="auto" w:fill="auto"/>
          </w:tcPr>
          <w:p w14:paraId="53A5B64D" w14:textId="77777777" w:rsidR="007F55D8" w:rsidRPr="00833B7C" w:rsidRDefault="007F55D8" w:rsidP="00AD19D3">
            <w:pPr>
              <w:pStyle w:val="TAH"/>
              <w:rPr>
                <w:lang w:eastAsia="zh-CN"/>
              </w:rPr>
            </w:pPr>
            <w:r w:rsidRPr="00833B7C">
              <w:rPr>
                <w:lang w:eastAsia="zh-CN"/>
              </w:rPr>
              <w:t>SCC1 N</w:t>
            </w:r>
            <w:r w:rsidRPr="00833B7C">
              <w:rPr>
                <w:vertAlign w:val="subscript"/>
                <w:lang w:eastAsia="zh-CN"/>
              </w:rPr>
              <w:t>RB</w:t>
            </w:r>
          </w:p>
        </w:tc>
        <w:tc>
          <w:tcPr>
            <w:tcW w:w="969" w:type="dxa"/>
            <w:vMerge w:val="restart"/>
            <w:shd w:val="clear" w:color="auto" w:fill="auto"/>
          </w:tcPr>
          <w:p w14:paraId="174F87E2" w14:textId="77777777" w:rsidR="007F55D8" w:rsidRPr="00833B7C" w:rsidRDefault="007F55D8" w:rsidP="00AD19D3">
            <w:pPr>
              <w:pStyle w:val="TAH"/>
              <w:rPr>
                <w:lang w:eastAsia="zh-CN"/>
              </w:rPr>
            </w:pPr>
            <w:r w:rsidRPr="00833B7C">
              <w:rPr>
                <w:lang w:eastAsia="zh-CN"/>
              </w:rPr>
              <w:t>SCC2 N</w:t>
            </w:r>
            <w:r w:rsidRPr="00833B7C">
              <w:rPr>
                <w:vertAlign w:val="subscript"/>
                <w:lang w:eastAsia="zh-CN"/>
              </w:rPr>
              <w:t>RB</w:t>
            </w:r>
          </w:p>
        </w:tc>
        <w:tc>
          <w:tcPr>
            <w:tcW w:w="854" w:type="dxa"/>
            <w:vMerge w:val="restart"/>
          </w:tcPr>
          <w:p w14:paraId="611CAFC2" w14:textId="77777777" w:rsidR="007F55D8" w:rsidRPr="00833B7C" w:rsidRDefault="007F55D8" w:rsidP="00AD19D3">
            <w:pPr>
              <w:pStyle w:val="TAH"/>
              <w:rPr>
                <w:lang w:eastAsia="zh-CN"/>
              </w:rPr>
            </w:pPr>
            <w:r w:rsidRPr="00833B7C">
              <w:rPr>
                <w:lang w:eastAsia="zh-CN"/>
              </w:rPr>
              <w:t>SCC3 N</w:t>
            </w:r>
            <w:r w:rsidRPr="00833B7C">
              <w:rPr>
                <w:vertAlign w:val="subscript"/>
                <w:lang w:eastAsia="zh-CN"/>
              </w:rPr>
              <w:t>RB</w:t>
            </w:r>
          </w:p>
        </w:tc>
        <w:tc>
          <w:tcPr>
            <w:tcW w:w="854" w:type="dxa"/>
            <w:vMerge w:val="restart"/>
            <w:shd w:val="clear" w:color="auto" w:fill="auto"/>
          </w:tcPr>
          <w:p w14:paraId="248F8A55" w14:textId="77777777" w:rsidR="007F55D8" w:rsidRPr="00833B7C" w:rsidRDefault="007F55D8" w:rsidP="00AD19D3">
            <w:pPr>
              <w:pStyle w:val="TAH"/>
              <w:rPr>
                <w:lang w:eastAsia="zh-CN"/>
              </w:rPr>
            </w:pPr>
            <w:r w:rsidRPr="00833B7C">
              <w:rPr>
                <w:lang w:eastAsia="zh-CN"/>
              </w:rPr>
              <w:t>CC Mod</w:t>
            </w:r>
          </w:p>
        </w:tc>
        <w:tc>
          <w:tcPr>
            <w:tcW w:w="1164" w:type="dxa"/>
            <w:gridSpan w:val="2"/>
            <w:shd w:val="clear" w:color="auto" w:fill="auto"/>
          </w:tcPr>
          <w:p w14:paraId="31BAA517" w14:textId="77777777" w:rsidR="007F55D8" w:rsidRPr="00833B7C" w:rsidRDefault="007F55D8" w:rsidP="00AD19D3">
            <w:pPr>
              <w:pStyle w:val="TAH"/>
              <w:rPr>
                <w:lang w:eastAsia="zh-CN"/>
              </w:rPr>
            </w:pPr>
            <w:r w:rsidRPr="00833B7C">
              <w:rPr>
                <w:lang w:eastAsia="zh-CN"/>
              </w:rPr>
              <w:t>PCC &amp; SCC RB allocation</w:t>
            </w:r>
          </w:p>
        </w:tc>
        <w:tc>
          <w:tcPr>
            <w:tcW w:w="854" w:type="dxa"/>
            <w:vMerge w:val="restart"/>
            <w:shd w:val="clear" w:color="auto" w:fill="auto"/>
          </w:tcPr>
          <w:p w14:paraId="605C1E66" w14:textId="77777777" w:rsidR="007F55D8" w:rsidRPr="00833B7C" w:rsidRDefault="007F55D8" w:rsidP="00AD19D3">
            <w:pPr>
              <w:pStyle w:val="TAH"/>
              <w:rPr>
                <w:lang w:eastAsia="zh-CN"/>
              </w:rPr>
            </w:pPr>
            <w:r w:rsidRPr="00833B7C">
              <w:rPr>
                <w:lang w:eastAsia="zh-CN"/>
              </w:rPr>
              <w:t>CC Mod</w:t>
            </w:r>
          </w:p>
        </w:tc>
        <w:tc>
          <w:tcPr>
            <w:tcW w:w="1755" w:type="dxa"/>
            <w:gridSpan w:val="2"/>
            <w:vMerge w:val="restart"/>
            <w:shd w:val="clear" w:color="auto" w:fill="auto"/>
          </w:tcPr>
          <w:p w14:paraId="49070DFD" w14:textId="77777777" w:rsidR="007F55D8" w:rsidRPr="00833B7C" w:rsidRDefault="007F55D8" w:rsidP="00AD19D3">
            <w:pPr>
              <w:pStyle w:val="TAH"/>
            </w:pPr>
            <w:r w:rsidRPr="00833B7C">
              <w:rPr>
                <w:lang w:eastAsia="zh-CN"/>
              </w:rPr>
              <w:t>PCC &amp; SCC RB allocation</w:t>
            </w:r>
          </w:p>
        </w:tc>
      </w:tr>
      <w:tr w:rsidR="007F55D8" w:rsidRPr="00833B7C" w14:paraId="72DC566D" w14:textId="77777777" w:rsidTr="00AD19D3">
        <w:trPr>
          <w:cantSplit/>
          <w:jc w:val="center"/>
        </w:trPr>
        <w:tc>
          <w:tcPr>
            <w:tcW w:w="395" w:type="dxa"/>
            <w:vMerge/>
            <w:shd w:val="clear" w:color="auto" w:fill="auto"/>
          </w:tcPr>
          <w:p w14:paraId="447ABA3D" w14:textId="77777777" w:rsidR="007F55D8" w:rsidRPr="00833B7C" w:rsidRDefault="007F55D8" w:rsidP="00AD19D3"/>
        </w:tc>
        <w:tc>
          <w:tcPr>
            <w:tcW w:w="1689" w:type="dxa"/>
            <w:gridSpan w:val="2"/>
            <w:shd w:val="clear" w:color="auto" w:fill="auto"/>
          </w:tcPr>
          <w:p w14:paraId="33479DDD" w14:textId="77777777" w:rsidR="007F55D8" w:rsidRPr="00833B7C" w:rsidRDefault="007F55D8" w:rsidP="00AD19D3">
            <w:pPr>
              <w:pStyle w:val="TAH"/>
            </w:pPr>
            <w:r w:rsidRPr="00833B7C">
              <w:rPr>
                <w:lang w:eastAsia="zh-CN"/>
              </w:rPr>
              <w:t>PCC</w:t>
            </w:r>
          </w:p>
        </w:tc>
        <w:tc>
          <w:tcPr>
            <w:tcW w:w="865" w:type="dxa"/>
            <w:vMerge w:val="restart"/>
            <w:shd w:val="clear" w:color="auto" w:fill="auto"/>
          </w:tcPr>
          <w:p w14:paraId="5D7FE9BF" w14:textId="77777777" w:rsidR="007F55D8" w:rsidRPr="00833B7C" w:rsidRDefault="007F55D8" w:rsidP="00AD19D3">
            <w:pPr>
              <w:pStyle w:val="TAH"/>
              <w:rPr>
                <w:lang w:eastAsia="zh-CN"/>
              </w:rPr>
            </w:pPr>
            <w:r w:rsidRPr="00833B7C">
              <w:rPr>
                <w:lang w:eastAsia="zh-CN"/>
              </w:rPr>
              <w:t>Wgap1</w:t>
            </w:r>
          </w:p>
        </w:tc>
        <w:tc>
          <w:tcPr>
            <w:tcW w:w="1688" w:type="dxa"/>
            <w:gridSpan w:val="2"/>
            <w:shd w:val="clear" w:color="auto" w:fill="auto"/>
          </w:tcPr>
          <w:p w14:paraId="0F3722A6" w14:textId="77777777" w:rsidR="007F55D8" w:rsidRPr="00833B7C" w:rsidRDefault="007F55D8" w:rsidP="00AD19D3">
            <w:pPr>
              <w:pStyle w:val="TAH"/>
            </w:pPr>
            <w:r w:rsidRPr="00833B7C">
              <w:rPr>
                <w:lang w:eastAsia="zh-CN"/>
              </w:rPr>
              <w:t>SCC1</w:t>
            </w:r>
          </w:p>
        </w:tc>
        <w:tc>
          <w:tcPr>
            <w:tcW w:w="866" w:type="dxa"/>
            <w:vMerge w:val="restart"/>
            <w:shd w:val="clear" w:color="auto" w:fill="auto"/>
          </w:tcPr>
          <w:p w14:paraId="5139011C" w14:textId="77777777" w:rsidR="007F55D8" w:rsidRPr="00833B7C" w:rsidRDefault="007F55D8" w:rsidP="00AD19D3">
            <w:pPr>
              <w:pStyle w:val="TAH"/>
              <w:rPr>
                <w:lang w:eastAsia="zh-CN"/>
              </w:rPr>
            </w:pPr>
            <w:r w:rsidRPr="00833B7C">
              <w:rPr>
                <w:lang w:eastAsia="zh-CN"/>
              </w:rPr>
              <w:t>Wgap2</w:t>
            </w:r>
          </w:p>
        </w:tc>
        <w:tc>
          <w:tcPr>
            <w:tcW w:w="1688" w:type="dxa"/>
            <w:gridSpan w:val="2"/>
            <w:shd w:val="clear" w:color="auto" w:fill="auto"/>
          </w:tcPr>
          <w:p w14:paraId="12EC81F7" w14:textId="77777777" w:rsidR="007F55D8" w:rsidRPr="00833B7C" w:rsidRDefault="007F55D8" w:rsidP="00AD19D3">
            <w:pPr>
              <w:pStyle w:val="TAH"/>
            </w:pPr>
            <w:r w:rsidRPr="00833B7C">
              <w:rPr>
                <w:lang w:eastAsia="zh-CN"/>
              </w:rPr>
              <w:t>SCC2</w:t>
            </w:r>
          </w:p>
        </w:tc>
        <w:tc>
          <w:tcPr>
            <w:tcW w:w="969" w:type="dxa"/>
            <w:vMerge w:val="restart"/>
          </w:tcPr>
          <w:p w14:paraId="16429EB3" w14:textId="77777777" w:rsidR="007F55D8" w:rsidRPr="00833B7C" w:rsidRDefault="007F55D8" w:rsidP="00AD19D3">
            <w:pPr>
              <w:pStyle w:val="TAH"/>
            </w:pPr>
            <w:r w:rsidRPr="00833B7C">
              <w:rPr>
                <w:lang w:eastAsia="zh-CN"/>
              </w:rPr>
              <w:t>Wgap3</w:t>
            </w:r>
          </w:p>
        </w:tc>
        <w:tc>
          <w:tcPr>
            <w:tcW w:w="1938" w:type="dxa"/>
            <w:gridSpan w:val="2"/>
          </w:tcPr>
          <w:p w14:paraId="14CEF4D3" w14:textId="77777777" w:rsidR="007F55D8" w:rsidRPr="00833B7C" w:rsidRDefault="007F55D8" w:rsidP="00AD19D3">
            <w:pPr>
              <w:pStyle w:val="TAH"/>
            </w:pPr>
            <w:r w:rsidRPr="00833B7C">
              <w:t>SCC3</w:t>
            </w:r>
          </w:p>
        </w:tc>
        <w:tc>
          <w:tcPr>
            <w:tcW w:w="969" w:type="dxa"/>
            <w:gridSpan w:val="2"/>
            <w:vMerge/>
            <w:shd w:val="clear" w:color="auto" w:fill="auto"/>
          </w:tcPr>
          <w:p w14:paraId="6292F42E" w14:textId="77777777" w:rsidR="007F55D8" w:rsidRPr="00833B7C" w:rsidRDefault="007F55D8" w:rsidP="00AD19D3">
            <w:pPr>
              <w:pStyle w:val="TAH"/>
            </w:pPr>
          </w:p>
        </w:tc>
        <w:tc>
          <w:tcPr>
            <w:tcW w:w="969" w:type="dxa"/>
            <w:vMerge/>
            <w:shd w:val="clear" w:color="auto" w:fill="auto"/>
          </w:tcPr>
          <w:p w14:paraId="3AAE6506" w14:textId="77777777" w:rsidR="007F55D8" w:rsidRPr="00833B7C" w:rsidRDefault="007F55D8" w:rsidP="00AD19D3">
            <w:pPr>
              <w:pStyle w:val="TAH"/>
            </w:pPr>
          </w:p>
        </w:tc>
        <w:tc>
          <w:tcPr>
            <w:tcW w:w="969" w:type="dxa"/>
            <w:vMerge/>
            <w:shd w:val="clear" w:color="auto" w:fill="auto"/>
          </w:tcPr>
          <w:p w14:paraId="4F6668A0" w14:textId="77777777" w:rsidR="007F55D8" w:rsidRPr="00833B7C" w:rsidRDefault="007F55D8" w:rsidP="00AD19D3">
            <w:pPr>
              <w:pStyle w:val="TAH"/>
            </w:pPr>
          </w:p>
        </w:tc>
        <w:tc>
          <w:tcPr>
            <w:tcW w:w="854" w:type="dxa"/>
            <w:vMerge/>
          </w:tcPr>
          <w:p w14:paraId="26C8ACF9" w14:textId="77777777" w:rsidR="007F55D8" w:rsidRPr="00833B7C" w:rsidRDefault="007F55D8" w:rsidP="00AD19D3">
            <w:pPr>
              <w:pStyle w:val="TAH"/>
            </w:pPr>
          </w:p>
        </w:tc>
        <w:tc>
          <w:tcPr>
            <w:tcW w:w="854" w:type="dxa"/>
            <w:vMerge/>
            <w:shd w:val="clear" w:color="auto" w:fill="auto"/>
          </w:tcPr>
          <w:p w14:paraId="7BA0A70B" w14:textId="77777777" w:rsidR="007F55D8" w:rsidRPr="00833B7C" w:rsidRDefault="007F55D8" w:rsidP="00AD19D3">
            <w:pPr>
              <w:pStyle w:val="TAH"/>
            </w:pPr>
          </w:p>
        </w:tc>
        <w:tc>
          <w:tcPr>
            <w:tcW w:w="582" w:type="dxa"/>
            <w:vMerge w:val="restart"/>
            <w:shd w:val="clear" w:color="auto" w:fill="auto"/>
          </w:tcPr>
          <w:p w14:paraId="5D3541FD" w14:textId="77777777" w:rsidR="007F55D8" w:rsidRPr="00833B7C" w:rsidRDefault="007F55D8" w:rsidP="00AD19D3">
            <w:pPr>
              <w:pStyle w:val="TAH"/>
              <w:rPr>
                <w:lang w:eastAsia="zh-CN"/>
              </w:rPr>
            </w:pPr>
            <w:r w:rsidRPr="00833B7C">
              <w:rPr>
                <w:lang w:eastAsia="zh-CN"/>
              </w:rPr>
              <w:t>PCC</w:t>
            </w:r>
          </w:p>
        </w:tc>
        <w:tc>
          <w:tcPr>
            <w:tcW w:w="582" w:type="dxa"/>
            <w:vMerge w:val="restart"/>
            <w:shd w:val="clear" w:color="auto" w:fill="auto"/>
          </w:tcPr>
          <w:p w14:paraId="5F315D73" w14:textId="77777777" w:rsidR="007F55D8" w:rsidRPr="00833B7C" w:rsidRDefault="007F55D8" w:rsidP="00AD19D3">
            <w:pPr>
              <w:pStyle w:val="TAH"/>
              <w:rPr>
                <w:lang w:eastAsia="zh-CN"/>
              </w:rPr>
            </w:pPr>
            <w:r w:rsidRPr="00833B7C">
              <w:rPr>
                <w:lang w:eastAsia="zh-CN"/>
              </w:rPr>
              <w:t>SCC</w:t>
            </w:r>
          </w:p>
        </w:tc>
        <w:tc>
          <w:tcPr>
            <w:tcW w:w="854" w:type="dxa"/>
            <w:vMerge/>
            <w:shd w:val="clear" w:color="auto" w:fill="auto"/>
          </w:tcPr>
          <w:p w14:paraId="03DAFD1E" w14:textId="77777777" w:rsidR="007F55D8" w:rsidRPr="00833B7C" w:rsidRDefault="007F55D8" w:rsidP="00AD19D3">
            <w:pPr>
              <w:pStyle w:val="TAH"/>
            </w:pPr>
          </w:p>
        </w:tc>
        <w:tc>
          <w:tcPr>
            <w:tcW w:w="1755" w:type="dxa"/>
            <w:gridSpan w:val="2"/>
            <w:vMerge/>
            <w:shd w:val="clear" w:color="auto" w:fill="auto"/>
          </w:tcPr>
          <w:p w14:paraId="032D1070" w14:textId="77777777" w:rsidR="007F55D8" w:rsidRPr="00833B7C" w:rsidRDefault="007F55D8" w:rsidP="00AD19D3">
            <w:pPr>
              <w:pStyle w:val="TAH"/>
            </w:pPr>
          </w:p>
        </w:tc>
      </w:tr>
      <w:tr w:rsidR="007F55D8" w:rsidRPr="00833B7C" w14:paraId="078A995A" w14:textId="77777777" w:rsidTr="00AD19D3">
        <w:trPr>
          <w:cantSplit/>
          <w:jc w:val="center"/>
        </w:trPr>
        <w:tc>
          <w:tcPr>
            <w:tcW w:w="395" w:type="dxa"/>
            <w:vMerge/>
            <w:shd w:val="clear" w:color="auto" w:fill="auto"/>
          </w:tcPr>
          <w:p w14:paraId="09EC8738" w14:textId="77777777" w:rsidR="007F55D8" w:rsidRPr="00833B7C" w:rsidRDefault="007F55D8" w:rsidP="00AD19D3"/>
        </w:tc>
        <w:tc>
          <w:tcPr>
            <w:tcW w:w="834" w:type="dxa"/>
            <w:shd w:val="clear" w:color="auto" w:fill="auto"/>
          </w:tcPr>
          <w:p w14:paraId="520C1DE0" w14:textId="77777777" w:rsidR="007F55D8" w:rsidRPr="00833B7C" w:rsidRDefault="007F55D8" w:rsidP="00AD19D3">
            <w:pPr>
              <w:pStyle w:val="TAH"/>
              <w:rPr>
                <w:lang w:eastAsia="zh-CN"/>
              </w:rPr>
            </w:pPr>
            <w:r w:rsidRPr="00833B7C">
              <w:rPr>
                <w:lang w:eastAsia="zh-CN"/>
              </w:rPr>
              <w:t>Band</w:t>
            </w:r>
          </w:p>
        </w:tc>
        <w:tc>
          <w:tcPr>
            <w:tcW w:w="855" w:type="dxa"/>
            <w:shd w:val="clear" w:color="auto" w:fill="auto"/>
          </w:tcPr>
          <w:p w14:paraId="35E2EC7F" w14:textId="77777777" w:rsidR="007F55D8" w:rsidRPr="00833B7C" w:rsidRDefault="007F55D8" w:rsidP="00AD19D3">
            <w:pPr>
              <w:pStyle w:val="TAH"/>
              <w:rPr>
                <w:lang w:eastAsia="zh-CN"/>
              </w:rPr>
            </w:pPr>
            <w:r w:rsidRPr="00833B7C">
              <w:rPr>
                <w:lang w:eastAsia="zh-CN"/>
              </w:rPr>
              <w:t>Range</w:t>
            </w:r>
          </w:p>
        </w:tc>
        <w:tc>
          <w:tcPr>
            <w:tcW w:w="865" w:type="dxa"/>
            <w:vMerge/>
            <w:shd w:val="clear" w:color="auto" w:fill="auto"/>
          </w:tcPr>
          <w:p w14:paraId="5D97A0F9" w14:textId="77777777" w:rsidR="007F55D8" w:rsidRPr="00833B7C" w:rsidRDefault="007F55D8" w:rsidP="00AD19D3">
            <w:pPr>
              <w:pStyle w:val="TAH"/>
            </w:pPr>
          </w:p>
        </w:tc>
        <w:tc>
          <w:tcPr>
            <w:tcW w:w="834" w:type="dxa"/>
            <w:shd w:val="clear" w:color="auto" w:fill="auto"/>
          </w:tcPr>
          <w:p w14:paraId="1D074C52" w14:textId="77777777" w:rsidR="007F55D8" w:rsidRPr="00833B7C" w:rsidRDefault="007F55D8" w:rsidP="00AD19D3">
            <w:pPr>
              <w:pStyle w:val="TAH"/>
            </w:pPr>
            <w:r w:rsidRPr="00833B7C">
              <w:rPr>
                <w:lang w:eastAsia="zh-CN"/>
              </w:rPr>
              <w:t>Band</w:t>
            </w:r>
          </w:p>
        </w:tc>
        <w:tc>
          <w:tcPr>
            <w:tcW w:w="854" w:type="dxa"/>
            <w:shd w:val="clear" w:color="auto" w:fill="auto"/>
          </w:tcPr>
          <w:p w14:paraId="3C07B3CA" w14:textId="77777777" w:rsidR="007F55D8" w:rsidRPr="00833B7C" w:rsidRDefault="007F55D8" w:rsidP="00AD19D3">
            <w:pPr>
              <w:pStyle w:val="TAH"/>
            </w:pPr>
            <w:r w:rsidRPr="00833B7C">
              <w:rPr>
                <w:lang w:eastAsia="zh-CN"/>
              </w:rPr>
              <w:t>Range</w:t>
            </w:r>
          </w:p>
        </w:tc>
        <w:tc>
          <w:tcPr>
            <w:tcW w:w="866" w:type="dxa"/>
            <w:vMerge/>
            <w:shd w:val="clear" w:color="auto" w:fill="auto"/>
          </w:tcPr>
          <w:p w14:paraId="0E892999" w14:textId="77777777" w:rsidR="007F55D8" w:rsidRPr="00833B7C" w:rsidRDefault="007F55D8" w:rsidP="00AD19D3">
            <w:pPr>
              <w:pStyle w:val="TAH"/>
            </w:pPr>
          </w:p>
        </w:tc>
        <w:tc>
          <w:tcPr>
            <w:tcW w:w="833" w:type="dxa"/>
            <w:shd w:val="clear" w:color="auto" w:fill="auto"/>
          </w:tcPr>
          <w:p w14:paraId="3F0D848F" w14:textId="77777777" w:rsidR="007F55D8" w:rsidRPr="00833B7C" w:rsidRDefault="007F55D8" w:rsidP="00AD19D3">
            <w:pPr>
              <w:pStyle w:val="TAH"/>
            </w:pPr>
            <w:r w:rsidRPr="00833B7C">
              <w:rPr>
                <w:lang w:eastAsia="zh-CN"/>
              </w:rPr>
              <w:t>Band</w:t>
            </w:r>
          </w:p>
        </w:tc>
        <w:tc>
          <w:tcPr>
            <w:tcW w:w="855" w:type="dxa"/>
            <w:shd w:val="clear" w:color="auto" w:fill="auto"/>
          </w:tcPr>
          <w:p w14:paraId="04A341B6" w14:textId="77777777" w:rsidR="007F55D8" w:rsidRPr="00833B7C" w:rsidRDefault="007F55D8" w:rsidP="00AD19D3">
            <w:pPr>
              <w:pStyle w:val="TAH"/>
            </w:pPr>
            <w:r w:rsidRPr="00833B7C">
              <w:rPr>
                <w:lang w:eastAsia="zh-CN"/>
              </w:rPr>
              <w:t>Range</w:t>
            </w:r>
          </w:p>
        </w:tc>
        <w:tc>
          <w:tcPr>
            <w:tcW w:w="969" w:type="dxa"/>
            <w:vMerge/>
          </w:tcPr>
          <w:p w14:paraId="061C9BD7" w14:textId="77777777" w:rsidR="007F55D8" w:rsidRPr="00833B7C" w:rsidRDefault="007F55D8" w:rsidP="00AD19D3">
            <w:pPr>
              <w:pStyle w:val="TAH"/>
            </w:pPr>
          </w:p>
        </w:tc>
        <w:tc>
          <w:tcPr>
            <w:tcW w:w="969" w:type="dxa"/>
          </w:tcPr>
          <w:p w14:paraId="12934DD7" w14:textId="77777777" w:rsidR="007F55D8" w:rsidRPr="00833B7C" w:rsidRDefault="007F55D8" w:rsidP="00AD19D3">
            <w:pPr>
              <w:pStyle w:val="TAH"/>
            </w:pPr>
            <w:r w:rsidRPr="00833B7C">
              <w:rPr>
                <w:lang w:eastAsia="zh-CN"/>
              </w:rPr>
              <w:t>Band</w:t>
            </w:r>
          </w:p>
        </w:tc>
        <w:tc>
          <w:tcPr>
            <w:tcW w:w="969" w:type="dxa"/>
          </w:tcPr>
          <w:p w14:paraId="381DF691" w14:textId="77777777" w:rsidR="007F55D8" w:rsidRPr="00833B7C" w:rsidRDefault="007F55D8" w:rsidP="00AD19D3">
            <w:pPr>
              <w:pStyle w:val="TAH"/>
            </w:pPr>
            <w:r w:rsidRPr="00833B7C">
              <w:t>Range</w:t>
            </w:r>
          </w:p>
        </w:tc>
        <w:tc>
          <w:tcPr>
            <w:tcW w:w="969" w:type="dxa"/>
            <w:gridSpan w:val="2"/>
            <w:vMerge/>
            <w:shd w:val="clear" w:color="auto" w:fill="auto"/>
          </w:tcPr>
          <w:p w14:paraId="7088DAC3" w14:textId="77777777" w:rsidR="007F55D8" w:rsidRPr="00833B7C" w:rsidRDefault="007F55D8" w:rsidP="00AD19D3">
            <w:pPr>
              <w:pStyle w:val="TAH"/>
            </w:pPr>
          </w:p>
        </w:tc>
        <w:tc>
          <w:tcPr>
            <w:tcW w:w="969" w:type="dxa"/>
            <w:vMerge/>
            <w:shd w:val="clear" w:color="auto" w:fill="auto"/>
          </w:tcPr>
          <w:p w14:paraId="4D3D4C9F" w14:textId="77777777" w:rsidR="007F55D8" w:rsidRPr="00833B7C" w:rsidRDefault="007F55D8" w:rsidP="00AD19D3">
            <w:pPr>
              <w:pStyle w:val="TAH"/>
            </w:pPr>
          </w:p>
        </w:tc>
        <w:tc>
          <w:tcPr>
            <w:tcW w:w="969" w:type="dxa"/>
            <w:vMerge/>
            <w:shd w:val="clear" w:color="auto" w:fill="auto"/>
          </w:tcPr>
          <w:p w14:paraId="43B14B40" w14:textId="77777777" w:rsidR="007F55D8" w:rsidRPr="00833B7C" w:rsidRDefault="007F55D8" w:rsidP="00AD19D3">
            <w:pPr>
              <w:pStyle w:val="TAH"/>
            </w:pPr>
          </w:p>
        </w:tc>
        <w:tc>
          <w:tcPr>
            <w:tcW w:w="854" w:type="dxa"/>
            <w:vMerge/>
          </w:tcPr>
          <w:p w14:paraId="03A0A7C7" w14:textId="77777777" w:rsidR="007F55D8" w:rsidRPr="00833B7C" w:rsidRDefault="007F55D8" w:rsidP="00AD19D3">
            <w:pPr>
              <w:pStyle w:val="TAH"/>
            </w:pPr>
          </w:p>
        </w:tc>
        <w:tc>
          <w:tcPr>
            <w:tcW w:w="854" w:type="dxa"/>
            <w:vMerge/>
            <w:shd w:val="clear" w:color="auto" w:fill="auto"/>
          </w:tcPr>
          <w:p w14:paraId="45512262" w14:textId="77777777" w:rsidR="007F55D8" w:rsidRPr="00833B7C" w:rsidRDefault="007F55D8" w:rsidP="00AD19D3">
            <w:pPr>
              <w:pStyle w:val="TAH"/>
            </w:pPr>
          </w:p>
        </w:tc>
        <w:tc>
          <w:tcPr>
            <w:tcW w:w="582" w:type="dxa"/>
            <w:vMerge/>
            <w:shd w:val="clear" w:color="auto" w:fill="auto"/>
          </w:tcPr>
          <w:p w14:paraId="54A0E011" w14:textId="77777777" w:rsidR="007F55D8" w:rsidRPr="00833B7C" w:rsidRDefault="007F55D8" w:rsidP="00AD19D3">
            <w:pPr>
              <w:pStyle w:val="TAH"/>
            </w:pPr>
          </w:p>
        </w:tc>
        <w:tc>
          <w:tcPr>
            <w:tcW w:w="582" w:type="dxa"/>
            <w:vMerge/>
            <w:shd w:val="clear" w:color="auto" w:fill="auto"/>
          </w:tcPr>
          <w:p w14:paraId="3AC0DD8B" w14:textId="77777777" w:rsidR="007F55D8" w:rsidRPr="00833B7C" w:rsidRDefault="007F55D8" w:rsidP="00AD19D3">
            <w:pPr>
              <w:pStyle w:val="TAH"/>
            </w:pPr>
          </w:p>
        </w:tc>
        <w:tc>
          <w:tcPr>
            <w:tcW w:w="854" w:type="dxa"/>
            <w:vMerge/>
            <w:shd w:val="clear" w:color="auto" w:fill="auto"/>
          </w:tcPr>
          <w:p w14:paraId="13FFF085" w14:textId="77777777" w:rsidR="007F55D8" w:rsidRPr="00833B7C" w:rsidRDefault="007F55D8" w:rsidP="00AD19D3">
            <w:pPr>
              <w:pStyle w:val="TAH"/>
            </w:pPr>
          </w:p>
        </w:tc>
        <w:tc>
          <w:tcPr>
            <w:tcW w:w="1755" w:type="dxa"/>
            <w:gridSpan w:val="2"/>
            <w:vMerge/>
            <w:shd w:val="clear" w:color="auto" w:fill="auto"/>
          </w:tcPr>
          <w:p w14:paraId="5CBADBAE" w14:textId="77777777" w:rsidR="007F55D8" w:rsidRPr="00833B7C" w:rsidRDefault="007F55D8" w:rsidP="00AD19D3">
            <w:pPr>
              <w:pStyle w:val="TAH"/>
            </w:pPr>
          </w:p>
        </w:tc>
      </w:tr>
      <w:tr w:rsidR="007F55D8" w:rsidRPr="00833B7C" w14:paraId="3B644755" w14:textId="77777777" w:rsidTr="00AD19D3">
        <w:trPr>
          <w:cantSplit/>
          <w:jc w:val="center"/>
        </w:trPr>
        <w:tc>
          <w:tcPr>
            <w:tcW w:w="18486" w:type="dxa"/>
            <w:gridSpan w:val="23"/>
          </w:tcPr>
          <w:p w14:paraId="6B29BDD3" w14:textId="77777777" w:rsidR="007F55D8" w:rsidRPr="00833B7C" w:rsidRDefault="007F55D8" w:rsidP="00AD19D3">
            <w:pPr>
              <w:pStyle w:val="TAH"/>
            </w:pPr>
            <w:r w:rsidRPr="00833B7C">
              <w:t>Default Test Settings for a CA_nXC-nYA-nZA and CA_nXB-nYA-nZA Configurations</w:t>
            </w:r>
            <w:r w:rsidRPr="00833B7C">
              <w:rPr>
                <w:lang w:eastAsia="zh-TW"/>
              </w:rPr>
              <w:t xml:space="preserve"> (</w:t>
            </w:r>
            <w:r w:rsidRPr="00833B7C">
              <w:t>Intra-band contiguous</w:t>
            </w:r>
            <w:r w:rsidRPr="00833B7C">
              <w:rPr>
                <w:lang w:eastAsia="zh-TW"/>
              </w:rPr>
              <w:t xml:space="preserve"> + Inter-band)</w:t>
            </w:r>
          </w:p>
        </w:tc>
      </w:tr>
      <w:tr w:rsidR="007F55D8" w:rsidRPr="00833B7C" w14:paraId="2B6003C1" w14:textId="77777777" w:rsidTr="00AD19D3">
        <w:trPr>
          <w:cantSplit/>
          <w:jc w:val="center"/>
        </w:trPr>
        <w:tc>
          <w:tcPr>
            <w:tcW w:w="395" w:type="dxa"/>
            <w:shd w:val="clear" w:color="auto" w:fill="auto"/>
          </w:tcPr>
          <w:p w14:paraId="11114F24" w14:textId="77777777" w:rsidR="007F55D8" w:rsidRPr="00833B7C" w:rsidRDefault="007F55D8" w:rsidP="00AD19D3">
            <w:pPr>
              <w:pStyle w:val="TAC"/>
            </w:pPr>
            <w:r w:rsidRPr="00833B7C">
              <w:rPr>
                <w:lang w:eastAsia="zh-CN"/>
              </w:rPr>
              <w:t>1</w:t>
            </w:r>
          </w:p>
        </w:tc>
        <w:tc>
          <w:tcPr>
            <w:tcW w:w="834" w:type="dxa"/>
            <w:shd w:val="clear" w:color="auto" w:fill="auto"/>
          </w:tcPr>
          <w:p w14:paraId="6015C196" w14:textId="77777777" w:rsidR="007F55D8" w:rsidRPr="00833B7C" w:rsidRDefault="007F55D8" w:rsidP="00AD19D3">
            <w:pPr>
              <w:pStyle w:val="TAC"/>
            </w:pPr>
            <w:r w:rsidRPr="00833B7C">
              <w:t>nX</w:t>
            </w:r>
          </w:p>
        </w:tc>
        <w:tc>
          <w:tcPr>
            <w:tcW w:w="855" w:type="dxa"/>
            <w:shd w:val="clear" w:color="auto" w:fill="auto"/>
          </w:tcPr>
          <w:p w14:paraId="3DB08975" w14:textId="77777777" w:rsidR="007F55D8" w:rsidRPr="00833B7C" w:rsidRDefault="007F55D8" w:rsidP="00AD19D3">
            <w:pPr>
              <w:pStyle w:val="TAC"/>
            </w:pPr>
            <w:r w:rsidRPr="00833B7C">
              <w:t>default</w:t>
            </w:r>
          </w:p>
        </w:tc>
        <w:tc>
          <w:tcPr>
            <w:tcW w:w="865" w:type="dxa"/>
            <w:shd w:val="clear" w:color="auto" w:fill="auto"/>
          </w:tcPr>
          <w:p w14:paraId="389631E9" w14:textId="77777777" w:rsidR="007F55D8" w:rsidRPr="00833B7C" w:rsidRDefault="007F55D8" w:rsidP="00AD19D3">
            <w:pPr>
              <w:pStyle w:val="TAC"/>
            </w:pPr>
            <w:r w:rsidRPr="00833B7C">
              <w:rPr>
                <w:lang w:eastAsia="zh-CN"/>
              </w:rPr>
              <w:t>N/A</w:t>
            </w:r>
          </w:p>
        </w:tc>
        <w:tc>
          <w:tcPr>
            <w:tcW w:w="834" w:type="dxa"/>
            <w:shd w:val="clear" w:color="auto" w:fill="auto"/>
          </w:tcPr>
          <w:p w14:paraId="75057A67" w14:textId="77777777" w:rsidR="007F55D8" w:rsidRPr="00833B7C" w:rsidRDefault="007F55D8" w:rsidP="00AD19D3">
            <w:pPr>
              <w:pStyle w:val="TAC"/>
            </w:pPr>
            <w:r w:rsidRPr="00833B7C">
              <w:t>nX</w:t>
            </w:r>
          </w:p>
        </w:tc>
        <w:tc>
          <w:tcPr>
            <w:tcW w:w="854" w:type="dxa"/>
            <w:shd w:val="clear" w:color="auto" w:fill="auto"/>
          </w:tcPr>
          <w:p w14:paraId="6E35BB8C" w14:textId="77777777" w:rsidR="007F55D8" w:rsidRPr="00833B7C" w:rsidRDefault="007F55D8" w:rsidP="00AD19D3">
            <w:pPr>
              <w:pStyle w:val="TAC"/>
            </w:pPr>
            <w:r w:rsidRPr="00833B7C">
              <w:t>default</w:t>
            </w:r>
          </w:p>
        </w:tc>
        <w:tc>
          <w:tcPr>
            <w:tcW w:w="866" w:type="dxa"/>
            <w:shd w:val="clear" w:color="auto" w:fill="auto"/>
          </w:tcPr>
          <w:p w14:paraId="1E68ED10" w14:textId="77777777" w:rsidR="007F55D8" w:rsidRPr="00833B7C" w:rsidRDefault="007F55D8" w:rsidP="00AD19D3">
            <w:pPr>
              <w:pStyle w:val="TAC"/>
              <w:rPr>
                <w:lang w:eastAsia="zh-CN"/>
              </w:rPr>
            </w:pPr>
            <w:r w:rsidRPr="00833B7C">
              <w:rPr>
                <w:lang w:eastAsia="zh-CN"/>
              </w:rPr>
              <w:t>N/A</w:t>
            </w:r>
          </w:p>
        </w:tc>
        <w:tc>
          <w:tcPr>
            <w:tcW w:w="833" w:type="dxa"/>
            <w:shd w:val="clear" w:color="auto" w:fill="auto"/>
          </w:tcPr>
          <w:p w14:paraId="3A5B3463" w14:textId="77777777" w:rsidR="007F55D8" w:rsidRPr="00833B7C" w:rsidRDefault="007F55D8" w:rsidP="00AD19D3">
            <w:pPr>
              <w:pStyle w:val="TAC"/>
            </w:pPr>
            <w:r w:rsidRPr="00833B7C">
              <w:t>nY</w:t>
            </w:r>
          </w:p>
        </w:tc>
        <w:tc>
          <w:tcPr>
            <w:tcW w:w="855" w:type="dxa"/>
            <w:shd w:val="clear" w:color="auto" w:fill="auto"/>
          </w:tcPr>
          <w:p w14:paraId="57F58EEF" w14:textId="77777777" w:rsidR="007F55D8" w:rsidRPr="00833B7C" w:rsidRDefault="007F55D8" w:rsidP="00AD19D3">
            <w:pPr>
              <w:pStyle w:val="TAC"/>
            </w:pPr>
            <w:r w:rsidRPr="00833B7C">
              <w:t>default</w:t>
            </w:r>
          </w:p>
        </w:tc>
        <w:tc>
          <w:tcPr>
            <w:tcW w:w="969" w:type="dxa"/>
          </w:tcPr>
          <w:p w14:paraId="02793FEB" w14:textId="77777777" w:rsidR="007F55D8" w:rsidRPr="00833B7C" w:rsidRDefault="007F55D8" w:rsidP="00AD19D3">
            <w:pPr>
              <w:pStyle w:val="TAC"/>
              <w:rPr>
                <w:rFonts w:cs="MS PGothic"/>
                <w:szCs w:val="18"/>
                <w:lang w:eastAsia="zh-TW"/>
              </w:rPr>
            </w:pPr>
            <w:r w:rsidRPr="00833B7C">
              <w:t>N/A</w:t>
            </w:r>
          </w:p>
        </w:tc>
        <w:tc>
          <w:tcPr>
            <w:tcW w:w="969" w:type="dxa"/>
          </w:tcPr>
          <w:p w14:paraId="0095CCBA" w14:textId="77777777" w:rsidR="007F55D8" w:rsidRPr="00833B7C" w:rsidRDefault="007F55D8" w:rsidP="00AD19D3">
            <w:pPr>
              <w:pStyle w:val="TAC"/>
              <w:rPr>
                <w:rFonts w:cs="MS PGothic"/>
                <w:szCs w:val="18"/>
                <w:lang w:eastAsia="zh-TW"/>
              </w:rPr>
            </w:pPr>
            <w:r w:rsidRPr="00833B7C">
              <w:t>nZ</w:t>
            </w:r>
          </w:p>
        </w:tc>
        <w:tc>
          <w:tcPr>
            <w:tcW w:w="969" w:type="dxa"/>
          </w:tcPr>
          <w:p w14:paraId="0DDBB173" w14:textId="77777777" w:rsidR="007F55D8" w:rsidRPr="00833B7C" w:rsidRDefault="007F55D8" w:rsidP="00AD19D3">
            <w:pPr>
              <w:pStyle w:val="TAC"/>
              <w:rPr>
                <w:rFonts w:cs="MS PGothic"/>
                <w:szCs w:val="18"/>
                <w:lang w:eastAsia="zh-TW"/>
              </w:rPr>
            </w:pPr>
            <w:r w:rsidRPr="00833B7C">
              <w:rPr>
                <w:lang w:eastAsia="zh-CN"/>
              </w:rPr>
              <w:t>default</w:t>
            </w:r>
          </w:p>
        </w:tc>
        <w:tc>
          <w:tcPr>
            <w:tcW w:w="969" w:type="dxa"/>
            <w:gridSpan w:val="2"/>
            <w:shd w:val="clear" w:color="auto" w:fill="auto"/>
          </w:tcPr>
          <w:p w14:paraId="403343E4" w14:textId="77777777" w:rsidR="007F55D8" w:rsidRPr="00833B7C" w:rsidRDefault="007F55D8" w:rsidP="00AD19D3">
            <w:pPr>
              <w:pStyle w:val="TAC"/>
            </w:pPr>
            <w:r w:rsidRPr="00833B7C">
              <w:rPr>
                <w:lang w:eastAsia="zh-TW"/>
              </w:rPr>
              <w:t>Highest NRB_agg</w:t>
            </w:r>
          </w:p>
        </w:tc>
        <w:tc>
          <w:tcPr>
            <w:tcW w:w="969" w:type="dxa"/>
            <w:shd w:val="clear" w:color="auto" w:fill="auto"/>
          </w:tcPr>
          <w:p w14:paraId="09C0549C" w14:textId="77777777" w:rsidR="007F55D8" w:rsidRPr="00833B7C" w:rsidRDefault="007F55D8" w:rsidP="00AD19D3">
            <w:pPr>
              <w:pStyle w:val="TAC"/>
            </w:pPr>
            <w:r w:rsidRPr="00833B7C">
              <w:rPr>
                <w:lang w:eastAsia="zh-TW"/>
              </w:rPr>
              <w:t>Highest NRB_agg</w:t>
            </w:r>
          </w:p>
        </w:tc>
        <w:tc>
          <w:tcPr>
            <w:tcW w:w="969" w:type="dxa"/>
            <w:shd w:val="clear" w:color="auto" w:fill="auto"/>
          </w:tcPr>
          <w:p w14:paraId="327A9500" w14:textId="77777777" w:rsidR="007F55D8" w:rsidRPr="00833B7C" w:rsidRDefault="007F55D8" w:rsidP="00AD19D3">
            <w:pPr>
              <w:pStyle w:val="TAC"/>
            </w:pPr>
            <w:r w:rsidRPr="00833B7C">
              <w:t xml:space="preserve">Highest </w:t>
            </w:r>
          </w:p>
        </w:tc>
        <w:tc>
          <w:tcPr>
            <w:tcW w:w="854" w:type="dxa"/>
          </w:tcPr>
          <w:p w14:paraId="23B300E9" w14:textId="77777777" w:rsidR="007F55D8" w:rsidRPr="00833B7C" w:rsidRDefault="007F55D8" w:rsidP="00AD19D3">
            <w:pPr>
              <w:pStyle w:val="TAC"/>
            </w:pPr>
            <w:r w:rsidRPr="00833B7C">
              <w:t>Highest</w:t>
            </w:r>
          </w:p>
        </w:tc>
        <w:tc>
          <w:tcPr>
            <w:tcW w:w="854" w:type="dxa"/>
            <w:shd w:val="clear" w:color="auto" w:fill="auto"/>
          </w:tcPr>
          <w:p w14:paraId="2536B14E" w14:textId="77777777" w:rsidR="007F55D8" w:rsidRPr="00833B7C" w:rsidRDefault="007F55D8" w:rsidP="00AD19D3">
            <w:pPr>
              <w:pStyle w:val="TAC"/>
            </w:pPr>
            <w:r w:rsidRPr="00833B7C">
              <w:t>CP-OFDM QPSK</w:t>
            </w:r>
          </w:p>
        </w:tc>
        <w:tc>
          <w:tcPr>
            <w:tcW w:w="1164" w:type="dxa"/>
            <w:gridSpan w:val="2"/>
            <w:shd w:val="clear" w:color="auto" w:fill="auto"/>
          </w:tcPr>
          <w:p w14:paraId="3E3CBBD4" w14:textId="77777777" w:rsidR="007F55D8" w:rsidRPr="00833B7C" w:rsidRDefault="007F55D8" w:rsidP="00AD19D3">
            <w:pPr>
              <w:pStyle w:val="TAC"/>
            </w:pPr>
            <w:r w:rsidRPr="00833B7C">
              <w:t>Full RB</w:t>
            </w:r>
          </w:p>
        </w:tc>
        <w:tc>
          <w:tcPr>
            <w:tcW w:w="854" w:type="dxa"/>
            <w:shd w:val="clear" w:color="auto" w:fill="auto"/>
          </w:tcPr>
          <w:p w14:paraId="3AFE7A39" w14:textId="77777777" w:rsidR="007F55D8" w:rsidRPr="00833B7C" w:rsidRDefault="007F55D8" w:rsidP="00AD19D3">
            <w:pPr>
              <w:pStyle w:val="TAC"/>
            </w:pPr>
            <w:r w:rsidRPr="00833B7C">
              <w:t>DFT-s-OFDM QPSK</w:t>
            </w:r>
          </w:p>
        </w:tc>
        <w:tc>
          <w:tcPr>
            <w:tcW w:w="1012" w:type="dxa"/>
            <w:shd w:val="clear" w:color="auto" w:fill="auto"/>
          </w:tcPr>
          <w:p w14:paraId="4FA3BE1D" w14:textId="77777777" w:rsidR="007F55D8" w:rsidRPr="00833B7C" w:rsidRDefault="007F55D8" w:rsidP="00AD19D3">
            <w:pPr>
              <w:pStyle w:val="TAC"/>
            </w:pPr>
            <w:r w:rsidRPr="00833B7C">
              <w:t>REFSENS</w:t>
            </w:r>
          </w:p>
        </w:tc>
        <w:tc>
          <w:tcPr>
            <w:tcW w:w="743" w:type="dxa"/>
            <w:shd w:val="clear" w:color="auto" w:fill="auto"/>
          </w:tcPr>
          <w:p w14:paraId="57C13D78" w14:textId="77777777" w:rsidR="007F55D8" w:rsidRPr="00833B7C" w:rsidRDefault="007F55D8" w:rsidP="00AD19D3">
            <w:pPr>
              <w:pStyle w:val="TAC"/>
            </w:pPr>
            <w:r w:rsidRPr="00833B7C">
              <w:t>-</w:t>
            </w:r>
          </w:p>
        </w:tc>
      </w:tr>
      <w:tr w:rsidR="007F55D8" w:rsidRPr="00833B7C" w14:paraId="7AC9DA42" w14:textId="77777777" w:rsidTr="00AD19D3">
        <w:trPr>
          <w:cantSplit/>
          <w:jc w:val="center"/>
        </w:trPr>
        <w:tc>
          <w:tcPr>
            <w:tcW w:w="395" w:type="dxa"/>
            <w:shd w:val="clear" w:color="auto" w:fill="auto"/>
          </w:tcPr>
          <w:p w14:paraId="1D7CD0D1" w14:textId="77777777" w:rsidR="007F55D8" w:rsidRPr="00833B7C" w:rsidRDefault="007F55D8" w:rsidP="00AD19D3">
            <w:pPr>
              <w:pStyle w:val="TAC"/>
            </w:pPr>
            <w:r w:rsidRPr="00833B7C">
              <w:rPr>
                <w:lang w:eastAsia="zh-CN"/>
              </w:rPr>
              <w:t>2</w:t>
            </w:r>
          </w:p>
        </w:tc>
        <w:tc>
          <w:tcPr>
            <w:tcW w:w="834" w:type="dxa"/>
            <w:shd w:val="clear" w:color="auto" w:fill="auto"/>
          </w:tcPr>
          <w:p w14:paraId="5863A343" w14:textId="77777777" w:rsidR="007F55D8" w:rsidRPr="00833B7C" w:rsidRDefault="007F55D8" w:rsidP="00AD19D3">
            <w:pPr>
              <w:pStyle w:val="TAC"/>
            </w:pPr>
            <w:r w:rsidRPr="00833B7C">
              <w:t>nY</w:t>
            </w:r>
          </w:p>
        </w:tc>
        <w:tc>
          <w:tcPr>
            <w:tcW w:w="855" w:type="dxa"/>
            <w:shd w:val="clear" w:color="auto" w:fill="auto"/>
          </w:tcPr>
          <w:p w14:paraId="017B2A2B" w14:textId="77777777" w:rsidR="007F55D8" w:rsidRPr="00833B7C" w:rsidRDefault="007F55D8" w:rsidP="00AD19D3">
            <w:pPr>
              <w:pStyle w:val="TAC"/>
            </w:pPr>
            <w:r w:rsidRPr="00833B7C">
              <w:t>default</w:t>
            </w:r>
          </w:p>
        </w:tc>
        <w:tc>
          <w:tcPr>
            <w:tcW w:w="865" w:type="dxa"/>
            <w:shd w:val="clear" w:color="auto" w:fill="auto"/>
          </w:tcPr>
          <w:p w14:paraId="6D0D6B84" w14:textId="77777777" w:rsidR="007F55D8" w:rsidRPr="00833B7C" w:rsidRDefault="007F55D8" w:rsidP="00AD19D3">
            <w:pPr>
              <w:pStyle w:val="TAC"/>
            </w:pPr>
            <w:r w:rsidRPr="00833B7C">
              <w:rPr>
                <w:lang w:eastAsia="zh-CN"/>
              </w:rPr>
              <w:t>N/A</w:t>
            </w:r>
          </w:p>
        </w:tc>
        <w:tc>
          <w:tcPr>
            <w:tcW w:w="834" w:type="dxa"/>
            <w:shd w:val="clear" w:color="auto" w:fill="auto"/>
          </w:tcPr>
          <w:p w14:paraId="36E29420" w14:textId="77777777" w:rsidR="007F55D8" w:rsidRPr="00833B7C" w:rsidRDefault="007F55D8" w:rsidP="00AD19D3">
            <w:pPr>
              <w:pStyle w:val="TAC"/>
            </w:pPr>
            <w:r w:rsidRPr="00833B7C">
              <w:t>nX</w:t>
            </w:r>
          </w:p>
        </w:tc>
        <w:tc>
          <w:tcPr>
            <w:tcW w:w="854" w:type="dxa"/>
            <w:shd w:val="clear" w:color="auto" w:fill="auto"/>
          </w:tcPr>
          <w:p w14:paraId="2D5967AB" w14:textId="77777777" w:rsidR="007F55D8" w:rsidRPr="00833B7C" w:rsidRDefault="007F55D8" w:rsidP="00AD19D3">
            <w:pPr>
              <w:pStyle w:val="TAC"/>
            </w:pPr>
            <w:r w:rsidRPr="00833B7C">
              <w:t>default</w:t>
            </w:r>
          </w:p>
        </w:tc>
        <w:tc>
          <w:tcPr>
            <w:tcW w:w="866" w:type="dxa"/>
            <w:shd w:val="clear" w:color="auto" w:fill="auto"/>
          </w:tcPr>
          <w:p w14:paraId="59EACF01" w14:textId="77777777" w:rsidR="007F55D8" w:rsidRPr="00833B7C" w:rsidRDefault="007F55D8" w:rsidP="00AD19D3">
            <w:pPr>
              <w:pStyle w:val="TAC"/>
              <w:rPr>
                <w:lang w:eastAsia="zh-CN"/>
              </w:rPr>
            </w:pPr>
            <w:r w:rsidRPr="00833B7C">
              <w:rPr>
                <w:lang w:eastAsia="zh-CN"/>
              </w:rPr>
              <w:t>N/A</w:t>
            </w:r>
          </w:p>
        </w:tc>
        <w:tc>
          <w:tcPr>
            <w:tcW w:w="833" w:type="dxa"/>
            <w:shd w:val="clear" w:color="auto" w:fill="auto"/>
          </w:tcPr>
          <w:p w14:paraId="201448EF" w14:textId="77777777" w:rsidR="007F55D8" w:rsidRPr="00833B7C" w:rsidRDefault="007F55D8" w:rsidP="00AD19D3">
            <w:pPr>
              <w:pStyle w:val="TAC"/>
            </w:pPr>
            <w:r w:rsidRPr="00833B7C">
              <w:t>nX</w:t>
            </w:r>
          </w:p>
        </w:tc>
        <w:tc>
          <w:tcPr>
            <w:tcW w:w="855" w:type="dxa"/>
            <w:shd w:val="clear" w:color="auto" w:fill="auto"/>
          </w:tcPr>
          <w:p w14:paraId="453EBE0F" w14:textId="77777777" w:rsidR="007F55D8" w:rsidRPr="00833B7C" w:rsidRDefault="007F55D8" w:rsidP="00AD19D3">
            <w:pPr>
              <w:pStyle w:val="TAC"/>
            </w:pPr>
            <w:r w:rsidRPr="00833B7C">
              <w:t>default</w:t>
            </w:r>
          </w:p>
        </w:tc>
        <w:tc>
          <w:tcPr>
            <w:tcW w:w="969" w:type="dxa"/>
          </w:tcPr>
          <w:p w14:paraId="130E18FF" w14:textId="77777777" w:rsidR="007F55D8" w:rsidRPr="00833B7C" w:rsidRDefault="007F55D8" w:rsidP="00AD19D3">
            <w:pPr>
              <w:pStyle w:val="TAC"/>
            </w:pPr>
            <w:r w:rsidRPr="00833B7C">
              <w:t>N/A</w:t>
            </w:r>
          </w:p>
        </w:tc>
        <w:tc>
          <w:tcPr>
            <w:tcW w:w="969" w:type="dxa"/>
          </w:tcPr>
          <w:p w14:paraId="1EE1B66C" w14:textId="77777777" w:rsidR="007F55D8" w:rsidRPr="00833B7C" w:rsidRDefault="007F55D8" w:rsidP="00AD19D3">
            <w:pPr>
              <w:pStyle w:val="TAC"/>
            </w:pPr>
            <w:r w:rsidRPr="00833B7C">
              <w:t>nZ</w:t>
            </w:r>
          </w:p>
        </w:tc>
        <w:tc>
          <w:tcPr>
            <w:tcW w:w="969" w:type="dxa"/>
          </w:tcPr>
          <w:p w14:paraId="54200129" w14:textId="77777777" w:rsidR="007F55D8" w:rsidRPr="00833B7C" w:rsidRDefault="007F55D8" w:rsidP="00AD19D3">
            <w:pPr>
              <w:pStyle w:val="TAC"/>
            </w:pPr>
            <w:r w:rsidRPr="00833B7C">
              <w:rPr>
                <w:lang w:eastAsia="zh-CN"/>
              </w:rPr>
              <w:t>default</w:t>
            </w:r>
          </w:p>
        </w:tc>
        <w:tc>
          <w:tcPr>
            <w:tcW w:w="969" w:type="dxa"/>
            <w:gridSpan w:val="2"/>
            <w:shd w:val="clear" w:color="auto" w:fill="auto"/>
          </w:tcPr>
          <w:p w14:paraId="6AD95703" w14:textId="77777777" w:rsidR="007F55D8" w:rsidRPr="00833B7C" w:rsidRDefault="007F55D8" w:rsidP="00AD19D3">
            <w:pPr>
              <w:pStyle w:val="TAC"/>
            </w:pPr>
            <w:r w:rsidRPr="00833B7C">
              <w:t>Highest (NOTE 11)</w:t>
            </w:r>
          </w:p>
        </w:tc>
        <w:tc>
          <w:tcPr>
            <w:tcW w:w="969" w:type="dxa"/>
            <w:shd w:val="clear" w:color="auto" w:fill="auto"/>
          </w:tcPr>
          <w:p w14:paraId="2EEBF51E" w14:textId="77777777" w:rsidR="007F55D8" w:rsidRPr="00833B7C" w:rsidRDefault="007F55D8" w:rsidP="00AD19D3">
            <w:pPr>
              <w:pStyle w:val="TAC"/>
            </w:pPr>
            <w:r w:rsidRPr="00833B7C">
              <w:rPr>
                <w:lang w:eastAsia="zh-TW"/>
              </w:rPr>
              <w:t>Highest NRB_agg</w:t>
            </w:r>
          </w:p>
        </w:tc>
        <w:tc>
          <w:tcPr>
            <w:tcW w:w="969" w:type="dxa"/>
            <w:shd w:val="clear" w:color="auto" w:fill="auto"/>
          </w:tcPr>
          <w:p w14:paraId="2D275073" w14:textId="77777777" w:rsidR="007F55D8" w:rsidRPr="00833B7C" w:rsidRDefault="007F55D8" w:rsidP="00AD19D3">
            <w:pPr>
              <w:pStyle w:val="TAC"/>
            </w:pPr>
            <w:r w:rsidRPr="00833B7C">
              <w:rPr>
                <w:lang w:eastAsia="zh-TW"/>
              </w:rPr>
              <w:t>Highest NRB_agg</w:t>
            </w:r>
          </w:p>
        </w:tc>
        <w:tc>
          <w:tcPr>
            <w:tcW w:w="854" w:type="dxa"/>
          </w:tcPr>
          <w:p w14:paraId="5846095E" w14:textId="77777777" w:rsidR="007F55D8" w:rsidRPr="00833B7C" w:rsidRDefault="007F55D8" w:rsidP="00AD19D3">
            <w:pPr>
              <w:pStyle w:val="TAC"/>
            </w:pPr>
            <w:r w:rsidRPr="00833B7C">
              <w:t>Highest</w:t>
            </w:r>
          </w:p>
        </w:tc>
        <w:tc>
          <w:tcPr>
            <w:tcW w:w="854" w:type="dxa"/>
            <w:shd w:val="clear" w:color="auto" w:fill="auto"/>
          </w:tcPr>
          <w:p w14:paraId="11E240D4" w14:textId="77777777" w:rsidR="007F55D8" w:rsidRPr="00833B7C" w:rsidRDefault="007F55D8" w:rsidP="00AD19D3">
            <w:pPr>
              <w:pStyle w:val="TAC"/>
            </w:pPr>
            <w:r w:rsidRPr="00833B7C">
              <w:t>CP-OFDM QPSK</w:t>
            </w:r>
          </w:p>
        </w:tc>
        <w:tc>
          <w:tcPr>
            <w:tcW w:w="1164" w:type="dxa"/>
            <w:gridSpan w:val="2"/>
            <w:shd w:val="clear" w:color="auto" w:fill="auto"/>
          </w:tcPr>
          <w:p w14:paraId="2FDDCB26" w14:textId="77777777" w:rsidR="007F55D8" w:rsidRPr="00833B7C" w:rsidRDefault="007F55D8" w:rsidP="00AD19D3">
            <w:pPr>
              <w:pStyle w:val="TAC"/>
            </w:pPr>
            <w:r w:rsidRPr="00833B7C">
              <w:t>Full RB</w:t>
            </w:r>
          </w:p>
        </w:tc>
        <w:tc>
          <w:tcPr>
            <w:tcW w:w="854" w:type="dxa"/>
            <w:shd w:val="clear" w:color="auto" w:fill="auto"/>
          </w:tcPr>
          <w:p w14:paraId="6AC74B3E" w14:textId="77777777" w:rsidR="007F55D8" w:rsidRPr="00833B7C" w:rsidRDefault="007F55D8" w:rsidP="00AD19D3">
            <w:pPr>
              <w:pStyle w:val="TAC"/>
            </w:pPr>
            <w:r w:rsidRPr="00833B7C">
              <w:t>DFT-s-OFDM QPSK</w:t>
            </w:r>
          </w:p>
        </w:tc>
        <w:tc>
          <w:tcPr>
            <w:tcW w:w="1012" w:type="dxa"/>
            <w:shd w:val="clear" w:color="auto" w:fill="auto"/>
          </w:tcPr>
          <w:p w14:paraId="7A9E6C93" w14:textId="77777777" w:rsidR="007F55D8" w:rsidRPr="00833B7C" w:rsidRDefault="007F55D8" w:rsidP="00AD19D3">
            <w:pPr>
              <w:pStyle w:val="TAC"/>
            </w:pPr>
            <w:r w:rsidRPr="00833B7C">
              <w:t>REFSENS</w:t>
            </w:r>
          </w:p>
        </w:tc>
        <w:tc>
          <w:tcPr>
            <w:tcW w:w="743" w:type="dxa"/>
            <w:shd w:val="clear" w:color="auto" w:fill="auto"/>
          </w:tcPr>
          <w:p w14:paraId="2AB848B4" w14:textId="77777777" w:rsidR="007F55D8" w:rsidRPr="00833B7C" w:rsidRDefault="007F55D8" w:rsidP="00AD19D3">
            <w:pPr>
              <w:pStyle w:val="TAC"/>
            </w:pPr>
            <w:r w:rsidRPr="00833B7C">
              <w:t>-</w:t>
            </w:r>
          </w:p>
        </w:tc>
      </w:tr>
      <w:tr w:rsidR="007F55D8" w:rsidRPr="00833B7C" w14:paraId="7C171F4B" w14:textId="77777777" w:rsidTr="00AD19D3">
        <w:trPr>
          <w:cantSplit/>
          <w:jc w:val="center"/>
        </w:trPr>
        <w:tc>
          <w:tcPr>
            <w:tcW w:w="395" w:type="dxa"/>
            <w:shd w:val="clear" w:color="auto" w:fill="auto"/>
          </w:tcPr>
          <w:p w14:paraId="2CC71103" w14:textId="77777777" w:rsidR="007F55D8" w:rsidRPr="00833B7C" w:rsidRDefault="007F55D8" w:rsidP="00AD19D3">
            <w:pPr>
              <w:pStyle w:val="TAC"/>
              <w:rPr>
                <w:lang w:eastAsia="zh-CN"/>
              </w:rPr>
            </w:pPr>
            <w:r w:rsidRPr="00833B7C">
              <w:rPr>
                <w:lang w:eastAsia="zh-CN"/>
              </w:rPr>
              <w:t>3</w:t>
            </w:r>
          </w:p>
        </w:tc>
        <w:tc>
          <w:tcPr>
            <w:tcW w:w="834" w:type="dxa"/>
            <w:shd w:val="clear" w:color="auto" w:fill="auto"/>
          </w:tcPr>
          <w:p w14:paraId="6BE45D74" w14:textId="77777777" w:rsidR="007F55D8" w:rsidRPr="00833B7C" w:rsidRDefault="007F55D8" w:rsidP="00AD19D3">
            <w:pPr>
              <w:pStyle w:val="TAC"/>
            </w:pPr>
            <w:r w:rsidRPr="00833B7C">
              <w:t>nZ</w:t>
            </w:r>
          </w:p>
        </w:tc>
        <w:tc>
          <w:tcPr>
            <w:tcW w:w="855" w:type="dxa"/>
            <w:shd w:val="clear" w:color="auto" w:fill="auto"/>
          </w:tcPr>
          <w:p w14:paraId="32E22247" w14:textId="77777777" w:rsidR="007F55D8" w:rsidRPr="00833B7C" w:rsidRDefault="007F55D8" w:rsidP="00AD19D3">
            <w:pPr>
              <w:pStyle w:val="TAC"/>
            </w:pPr>
            <w:r w:rsidRPr="00833B7C">
              <w:t>default</w:t>
            </w:r>
          </w:p>
        </w:tc>
        <w:tc>
          <w:tcPr>
            <w:tcW w:w="865" w:type="dxa"/>
            <w:shd w:val="clear" w:color="auto" w:fill="auto"/>
          </w:tcPr>
          <w:p w14:paraId="2849D071" w14:textId="77777777" w:rsidR="007F55D8" w:rsidRPr="00833B7C" w:rsidRDefault="007F55D8" w:rsidP="00AD19D3">
            <w:pPr>
              <w:pStyle w:val="TAC"/>
              <w:rPr>
                <w:lang w:eastAsia="zh-CN"/>
              </w:rPr>
            </w:pPr>
            <w:r w:rsidRPr="00833B7C">
              <w:rPr>
                <w:lang w:eastAsia="zh-CN"/>
              </w:rPr>
              <w:t>N/A</w:t>
            </w:r>
          </w:p>
        </w:tc>
        <w:tc>
          <w:tcPr>
            <w:tcW w:w="834" w:type="dxa"/>
            <w:shd w:val="clear" w:color="auto" w:fill="auto"/>
          </w:tcPr>
          <w:p w14:paraId="32CE3FF1" w14:textId="77777777" w:rsidR="007F55D8" w:rsidRPr="00833B7C" w:rsidRDefault="007F55D8" w:rsidP="00AD19D3">
            <w:pPr>
              <w:pStyle w:val="TAC"/>
            </w:pPr>
            <w:r w:rsidRPr="00833B7C">
              <w:t>nX</w:t>
            </w:r>
          </w:p>
        </w:tc>
        <w:tc>
          <w:tcPr>
            <w:tcW w:w="854" w:type="dxa"/>
            <w:shd w:val="clear" w:color="auto" w:fill="auto"/>
          </w:tcPr>
          <w:p w14:paraId="2D77BF91" w14:textId="77777777" w:rsidR="007F55D8" w:rsidRPr="00833B7C" w:rsidRDefault="007F55D8" w:rsidP="00AD19D3">
            <w:pPr>
              <w:pStyle w:val="TAC"/>
            </w:pPr>
            <w:r w:rsidRPr="00833B7C">
              <w:t>default</w:t>
            </w:r>
          </w:p>
        </w:tc>
        <w:tc>
          <w:tcPr>
            <w:tcW w:w="866" w:type="dxa"/>
            <w:shd w:val="clear" w:color="auto" w:fill="auto"/>
          </w:tcPr>
          <w:p w14:paraId="65FCEE4C" w14:textId="77777777" w:rsidR="007F55D8" w:rsidRPr="00833B7C" w:rsidRDefault="007F55D8" w:rsidP="00AD19D3">
            <w:pPr>
              <w:pStyle w:val="TAC"/>
              <w:rPr>
                <w:lang w:eastAsia="zh-CN"/>
              </w:rPr>
            </w:pPr>
            <w:r w:rsidRPr="00833B7C">
              <w:rPr>
                <w:lang w:eastAsia="zh-CN"/>
              </w:rPr>
              <w:t>N/A</w:t>
            </w:r>
          </w:p>
        </w:tc>
        <w:tc>
          <w:tcPr>
            <w:tcW w:w="833" w:type="dxa"/>
            <w:shd w:val="clear" w:color="auto" w:fill="auto"/>
          </w:tcPr>
          <w:p w14:paraId="334EC488" w14:textId="77777777" w:rsidR="007F55D8" w:rsidRPr="00833B7C" w:rsidRDefault="007F55D8" w:rsidP="00AD19D3">
            <w:pPr>
              <w:pStyle w:val="TAC"/>
            </w:pPr>
            <w:r w:rsidRPr="00833B7C">
              <w:t>nX</w:t>
            </w:r>
          </w:p>
        </w:tc>
        <w:tc>
          <w:tcPr>
            <w:tcW w:w="855" w:type="dxa"/>
            <w:shd w:val="clear" w:color="auto" w:fill="auto"/>
          </w:tcPr>
          <w:p w14:paraId="6FD676F6" w14:textId="77777777" w:rsidR="007F55D8" w:rsidRPr="00833B7C" w:rsidRDefault="007F55D8" w:rsidP="00AD19D3">
            <w:pPr>
              <w:pStyle w:val="TAC"/>
            </w:pPr>
            <w:r w:rsidRPr="00833B7C">
              <w:t>default</w:t>
            </w:r>
          </w:p>
        </w:tc>
        <w:tc>
          <w:tcPr>
            <w:tcW w:w="969" w:type="dxa"/>
          </w:tcPr>
          <w:p w14:paraId="119EA83E" w14:textId="77777777" w:rsidR="007F55D8" w:rsidRPr="00833B7C" w:rsidRDefault="007F55D8" w:rsidP="00AD19D3">
            <w:pPr>
              <w:pStyle w:val="TAC"/>
            </w:pPr>
            <w:r w:rsidRPr="00833B7C">
              <w:t>N/A</w:t>
            </w:r>
          </w:p>
        </w:tc>
        <w:tc>
          <w:tcPr>
            <w:tcW w:w="969" w:type="dxa"/>
          </w:tcPr>
          <w:p w14:paraId="0EA90328" w14:textId="77777777" w:rsidR="007F55D8" w:rsidRPr="00833B7C" w:rsidRDefault="007F55D8" w:rsidP="00AD19D3">
            <w:pPr>
              <w:pStyle w:val="TAC"/>
            </w:pPr>
            <w:r w:rsidRPr="00833B7C">
              <w:t>nY</w:t>
            </w:r>
          </w:p>
        </w:tc>
        <w:tc>
          <w:tcPr>
            <w:tcW w:w="969" w:type="dxa"/>
          </w:tcPr>
          <w:p w14:paraId="04EAC497" w14:textId="77777777" w:rsidR="007F55D8" w:rsidRPr="00833B7C" w:rsidRDefault="007F55D8" w:rsidP="00AD19D3">
            <w:pPr>
              <w:pStyle w:val="TAC"/>
              <w:rPr>
                <w:lang w:eastAsia="zh-CN"/>
              </w:rPr>
            </w:pPr>
            <w:r w:rsidRPr="00833B7C">
              <w:rPr>
                <w:lang w:eastAsia="zh-CN"/>
              </w:rPr>
              <w:t>default</w:t>
            </w:r>
          </w:p>
        </w:tc>
        <w:tc>
          <w:tcPr>
            <w:tcW w:w="969" w:type="dxa"/>
            <w:gridSpan w:val="2"/>
            <w:shd w:val="clear" w:color="auto" w:fill="auto"/>
          </w:tcPr>
          <w:p w14:paraId="3D848B07" w14:textId="77777777" w:rsidR="007F55D8" w:rsidRPr="00833B7C" w:rsidRDefault="007F55D8" w:rsidP="00AD19D3">
            <w:pPr>
              <w:pStyle w:val="TAC"/>
            </w:pPr>
            <w:r w:rsidRPr="00833B7C">
              <w:t>Highest (NOTE 11)</w:t>
            </w:r>
          </w:p>
        </w:tc>
        <w:tc>
          <w:tcPr>
            <w:tcW w:w="969" w:type="dxa"/>
            <w:shd w:val="clear" w:color="auto" w:fill="auto"/>
          </w:tcPr>
          <w:p w14:paraId="20D671E6" w14:textId="77777777" w:rsidR="007F55D8" w:rsidRPr="00833B7C" w:rsidRDefault="007F55D8" w:rsidP="00AD19D3">
            <w:pPr>
              <w:pStyle w:val="TAC"/>
              <w:rPr>
                <w:lang w:eastAsia="zh-TW"/>
              </w:rPr>
            </w:pPr>
            <w:r w:rsidRPr="00833B7C">
              <w:rPr>
                <w:lang w:eastAsia="zh-TW"/>
              </w:rPr>
              <w:t>Highest NRB_agg</w:t>
            </w:r>
          </w:p>
        </w:tc>
        <w:tc>
          <w:tcPr>
            <w:tcW w:w="969" w:type="dxa"/>
            <w:shd w:val="clear" w:color="auto" w:fill="auto"/>
          </w:tcPr>
          <w:p w14:paraId="5DDC3CAD" w14:textId="77777777" w:rsidR="007F55D8" w:rsidRPr="00833B7C" w:rsidRDefault="007F55D8" w:rsidP="00AD19D3">
            <w:pPr>
              <w:pStyle w:val="TAC"/>
              <w:rPr>
                <w:lang w:eastAsia="zh-TW"/>
              </w:rPr>
            </w:pPr>
            <w:r w:rsidRPr="00833B7C">
              <w:rPr>
                <w:lang w:eastAsia="zh-TW"/>
              </w:rPr>
              <w:t>Highest NRB_agg</w:t>
            </w:r>
          </w:p>
        </w:tc>
        <w:tc>
          <w:tcPr>
            <w:tcW w:w="854" w:type="dxa"/>
          </w:tcPr>
          <w:p w14:paraId="6510948F" w14:textId="77777777" w:rsidR="007F55D8" w:rsidRPr="00833B7C" w:rsidRDefault="007F55D8" w:rsidP="00AD19D3">
            <w:pPr>
              <w:pStyle w:val="TAC"/>
            </w:pPr>
            <w:r w:rsidRPr="00833B7C">
              <w:t>Highest</w:t>
            </w:r>
          </w:p>
        </w:tc>
        <w:tc>
          <w:tcPr>
            <w:tcW w:w="854" w:type="dxa"/>
            <w:shd w:val="clear" w:color="auto" w:fill="auto"/>
          </w:tcPr>
          <w:p w14:paraId="48201860" w14:textId="77777777" w:rsidR="007F55D8" w:rsidRPr="00833B7C" w:rsidRDefault="007F55D8" w:rsidP="00AD19D3">
            <w:pPr>
              <w:pStyle w:val="TAC"/>
            </w:pPr>
            <w:r w:rsidRPr="00833B7C">
              <w:t>CP-OFDM QPSK</w:t>
            </w:r>
          </w:p>
        </w:tc>
        <w:tc>
          <w:tcPr>
            <w:tcW w:w="1164" w:type="dxa"/>
            <w:gridSpan w:val="2"/>
            <w:shd w:val="clear" w:color="auto" w:fill="auto"/>
          </w:tcPr>
          <w:p w14:paraId="12540055" w14:textId="77777777" w:rsidR="007F55D8" w:rsidRPr="00833B7C" w:rsidRDefault="007F55D8" w:rsidP="00AD19D3">
            <w:pPr>
              <w:pStyle w:val="TAC"/>
            </w:pPr>
            <w:r w:rsidRPr="00833B7C">
              <w:t>Full RB</w:t>
            </w:r>
          </w:p>
        </w:tc>
        <w:tc>
          <w:tcPr>
            <w:tcW w:w="854" w:type="dxa"/>
            <w:shd w:val="clear" w:color="auto" w:fill="auto"/>
          </w:tcPr>
          <w:p w14:paraId="3B9D6E1B" w14:textId="77777777" w:rsidR="007F55D8" w:rsidRPr="00833B7C" w:rsidRDefault="007F55D8" w:rsidP="00AD19D3">
            <w:pPr>
              <w:pStyle w:val="TAC"/>
            </w:pPr>
            <w:r w:rsidRPr="00833B7C">
              <w:t>DFT-s-OFDM QPSK</w:t>
            </w:r>
          </w:p>
        </w:tc>
        <w:tc>
          <w:tcPr>
            <w:tcW w:w="1012" w:type="dxa"/>
            <w:shd w:val="clear" w:color="auto" w:fill="auto"/>
          </w:tcPr>
          <w:p w14:paraId="2195E89D" w14:textId="77777777" w:rsidR="007F55D8" w:rsidRPr="00833B7C" w:rsidRDefault="007F55D8" w:rsidP="00AD19D3">
            <w:pPr>
              <w:pStyle w:val="TAC"/>
            </w:pPr>
            <w:r w:rsidRPr="00833B7C">
              <w:t>REFSENS</w:t>
            </w:r>
          </w:p>
        </w:tc>
        <w:tc>
          <w:tcPr>
            <w:tcW w:w="743" w:type="dxa"/>
            <w:shd w:val="clear" w:color="auto" w:fill="auto"/>
          </w:tcPr>
          <w:p w14:paraId="0F098A9B" w14:textId="77777777" w:rsidR="007F55D8" w:rsidRPr="00833B7C" w:rsidRDefault="007F55D8" w:rsidP="00AD19D3">
            <w:pPr>
              <w:pStyle w:val="TAC"/>
            </w:pPr>
            <w:r w:rsidRPr="00833B7C">
              <w:t>-</w:t>
            </w:r>
          </w:p>
        </w:tc>
      </w:tr>
    </w:tbl>
    <w:p w14:paraId="1E1868EC" w14:textId="77777777" w:rsidR="007F55D8" w:rsidRPr="00833B7C" w:rsidRDefault="007F55D8" w:rsidP="007F55D8"/>
    <w:p w14:paraId="297DF622" w14:textId="77777777" w:rsidR="007F55D8" w:rsidRPr="00833B7C" w:rsidRDefault="007F55D8" w:rsidP="007F55D8">
      <w:pPr>
        <w:rPr>
          <w:rFonts w:ascii="Arial" w:hAnsi="Arial"/>
        </w:rPr>
      </w:pPr>
      <w:r w:rsidRPr="00833B7C">
        <w:br w:type="page"/>
      </w:r>
    </w:p>
    <w:p w14:paraId="60584C5E" w14:textId="77777777" w:rsidR="007F55D8" w:rsidRPr="00833B7C" w:rsidRDefault="007F55D8" w:rsidP="007F55D8"/>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809"/>
        <w:gridCol w:w="841"/>
        <w:gridCol w:w="857"/>
        <w:gridCol w:w="810"/>
        <w:gridCol w:w="841"/>
        <w:gridCol w:w="857"/>
        <w:gridCol w:w="809"/>
        <w:gridCol w:w="842"/>
        <w:gridCol w:w="946"/>
        <w:gridCol w:w="925"/>
        <w:gridCol w:w="940"/>
        <w:gridCol w:w="998"/>
        <w:gridCol w:w="998"/>
        <w:gridCol w:w="998"/>
        <w:gridCol w:w="998"/>
        <w:gridCol w:w="839"/>
        <w:gridCol w:w="598"/>
        <w:gridCol w:w="598"/>
        <w:gridCol w:w="839"/>
        <w:gridCol w:w="1070"/>
        <w:gridCol w:w="676"/>
      </w:tblGrid>
      <w:tr w:rsidR="007F55D8" w:rsidRPr="00833B7C" w14:paraId="7FE797EB" w14:textId="77777777" w:rsidTr="001B3926">
        <w:trPr>
          <w:cantSplit/>
          <w:jc w:val="center"/>
        </w:trPr>
        <w:tc>
          <w:tcPr>
            <w:tcW w:w="18486" w:type="dxa"/>
            <w:gridSpan w:val="22"/>
          </w:tcPr>
          <w:p w14:paraId="3676A012" w14:textId="77777777" w:rsidR="007F55D8" w:rsidRPr="00833B7C" w:rsidRDefault="007F55D8" w:rsidP="00AD19D3">
            <w:pPr>
              <w:pStyle w:val="TAH"/>
            </w:pPr>
            <w:r w:rsidRPr="00833B7C">
              <w:t>Test Parameters for CA Configurations</w:t>
            </w:r>
          </w:p>
        </w:tc>
      </w:tr>
      <w:tr w:rsidR="007F55D8" w:rsidRPr="00833B7C" w14:paraId="08B2EB34" w14:textId="77777777" w:rsidTr="001B3926">
        <w:trPr>
          <w:cantSplit/>
          <w:jc w:val="center"/>
        </w:trPr>
        <w:tc>
          <w:tcPr>
            <w:tcW w:w="397" w:type="dxa"/>
            <w:vMerge w:val="restart"/>
            <w:shd w:val="clear" w:color="auto" w:fill="auto"/>
          </w:tcPr>
          <w:p w14:paraId="72BC1A37" w14:textId="77777777" w:rsidR="007F55D8" w:rsidRPr="00833B7C" w:rsidRDefault="007F55D8" w:rsidP="00AD19D3">
            <w:pPr>
              <w:pStyle w:val="TAH"/>
              <w:rPr>
                <w:lang w:eastAsia="zh-CN"/>
              </w:rPr>
            </w:pPr>
            <w:r w:rsidRPr="00833B7C">
              <w:rPr>
                <w:lang w:eastAsia="zh-CN"/>
              </w:rPr>
              <w:t>ID</w:t>
            </w:r>
          </w:p>
        </w:tc>
        <w:tc>
          <w:tcPr>
            <w:tcW w:w="12471" w:type="dxa"/>
            <w:gridSpan w:val="14"/>
          </w:tcPr>
          <w:p w14:paraId="354695F5" w14:textId="77777777" w:rsidR="007F55D8" w:rsidRPr="00833B7C" w:rsidRDefault="007F55D8" w:rsidP="00AD19D3">
            <w:pPr>
              <w:pStyle w:val="TAH"/>
              <w:rPr>
                <w:lang w:eastAsia="zh-CN"/>
              </w:rPr>
            </w:pPr>
            <w:r w:rsidRPr="00833B7C">
              <w:rPr>
                <w:lang w:eastAsia="zh-CN"/>
              </w:rPr>
              <w:t>CA Configuration / channel BW</w:t>
            </w:r>
          </w:p>
        </w:tc>
        <w:tc>
          <w:tcPr>
            <w:tcW w:w="998" w:type="dxa"/>
          </w:tcPr>
          <w:p w14:paraId="6FF3BA15" w14:textId="77777777" w:rsidR="007F55D8" w:rsidRPr="00833B7C" w:rsidRDefault="007F55D8" w:rsidP="00AD19D3">
            <w:pPr>
              <w:pStyle w:val="TAH"/>
              <w:rPr>
                <w:lang w:eastAsia="zh-CN"/>
              </w:rPr>
            </w:pPr>
          </w:p>
        </w:tc>
        <w:tc>
          <w:tcPr>
            <w:tcW w:w="2035" w:type="dxa"/>
            <w:gridSpan w:val="3"/>
            <w:shd w:val="clear" w:color="auto" w:fill="auto"/>
          </w:tcPr>
          <w:p w14:paraId="7436AEE9" w14:textId="77777777" w:rsidR="007F55D8" w:rsidRPr="00833B7C" w:rsidRDefault="007F55D8" w:rsidP="00AD19D3">
            <w:pPr>
              <w:pStyle w:val="TAH"/>
            </w:pPr>
            <w:r w:rsidRPr="00833B7C">
              <w:rPr>
                <w:lang w:eastAsia="zh-CN"/>
              </w:rPr>
              <w:t>DL Allocation</w:t>
            </w:r>
          </w:p>
        </w:tc>
        <w:tc>
          <w:tcPr>
            <w:tcW w:w="2585" w:type="dxa"/>
            <w:gridSpan w:val="3"/>
            <w:shd w:val="clear" w:color="auto" w:fill="auto"/>
          </w:tcPr>
          <w:p w14:paraId="70E12770" w14:textId="77777777" w:rsidR="007F55D8" w:rsidRPr="00833B7C" w:rsidRDefault="007F55D8" w:rsidP="00AD19D3">
            <w:pPr>
              <w:pStyle w:val="TAH"/>
            </w:pPr>
            <w:r w:rsidRPr="00833B7C">
              <w:rPr>
                <w:lang w:eastAsia="zh-CN"/>
              </w:rPr>
              <w:t>UL allocation (NOTE2.0)</w:t>
            </w:r>
          </w:p>
        </w:tc>
      </w:tr>
      <w:tr w:rsidR="007F55D8" w:rsidRPr="00833B7C" w14:paraId="59893F81" w14:textId="77777777" w:rsidTr="001B3926">
        <w:trPr>
          <w:cantSplit/>
          <w:jc w:val="center"/>
        </w:trPr>
        <w:tc>
          <w:tcPr>
            <w:tcW w:w="397" w:type="dxa"/>
            <w:vMerge/>
            <w:shd w:val="clear" w:color="auto" w:fill="auto"/>
          </w:tcPr>
          <w:p w14:paraId="52F5D293" w14:textId="77777777" w:rsidR="007F55D8" w:rsidRPr="00833B7C" w:rsidRDefault="007F55D8" w:rsidP="00AD19D3">
            <w:pPr>
              <w:pStyle w:val="TAH"/>
              <w:rPr>
                <w:lang w:eastAsia="zh-CN"/>
              </w:rPr>
            </w:pPr>
          </w:p>
        </w:tc>
        <w:tc>
          <w:tcPr>
            <w:tcW w:w="9477" w:type="dxa"/>
            <w:gridSpan w:val="11"/>
            <w:shd w:val="clear" w:color="auto" w:fill="auto"/>
          </w:tcPr>
          <w:p w14:paraId="3B9C4372" w14:textId="77777777" w:rsidR="007F55D8" w:rsidRPr="00833B7C" w:rsidRDefault="007F55D8" w:rsidP="00AD19D3">
            <w:pPr>
              <w:pStyle w:val="TAH"/>
              <w:rPr>
                <w:lang w:eastAsia="zh-CN"/>
              </w:rPr>
            </w:pPr>
            <w:r w:rsidRPr="00833B7C">
              <w:rPr>
                <w:lang w:eastAsia="zh-CN"/>
              </w:rPr>
              <w:t>CA configuration</w:t>
            </w:r>
          </w:p>
        </w:tc>
        <w:tc>
          <w:tcPr>
            <w:tcW w:w="998" w:type="dxa"/>
            <w:vMerge w:val="restart"/>
            <w:shd w:val="clear" w:color="auto" w:fill="auto"/>
          </w:tcPr>
          <w:p w14:paraId="74D4316C" w14:textId="77777777" w:rsidR="007F55D8" w:rsidRPr="00833B7C" w:rsidRDefault="007F55D8" w:rsidP="00AD19D3">
            <w:pPr>
              <w:pStyle w:val="TAH"/>
              <w:rPr>
                <w:lang w:eastAsia="zh-CN"/>
              </w:rPr>
            </w:pPr>
            <w:r w:rsidRPr="00833B7C">
              <w:rPr>
                <w:lang w:eastAsia="zh-CN"/>
              </w:rPr>
              <w:t>PCC N</w:t>
            </w:r>
            <w:r w:rsidRPr="00833B7C">
              <w:rPr>
                <w:vertAlign w:val="subscript"/>
                <w:lang w:eastAsia="zh-CN"/>
              </w:rPr>
              <w:t>RB</w:t>
            </w:r>
          </w:p>
        </w:tc>
        <w:tc>
          <w:tcPr>
            <w:tcW w:w="998" w:type="dxa"/>
            <w:vMerge w:val="restart"/>
            <w:shd w:val="clear" w:color="auto" w:fill="auto"/>
          </w:tcPr>
          <w:p w14:paraId="0B78E13E" w14:textId="77777777" w:rsidR="007F55D8" w:rsidRPr="00833B7C" w:rsidRDefault="007F55D8" w:rsidP="00AD19D3">
            <w:pPr>
              <w:pStyle w:val="TAH"/>
              <w:rPr>
                <w:lang w:eastAsia="zh-CN"/>
              </w:rPr>
            </w:pPr>
            <w:r w:rsidRPr="00833B7C">
              <w:rPr>
                <w:lang w:eastAsia="zh-CN"/>
              </w:rPr>
              <w:t>SCC1 N</w:t>
            </w:r>
            <w:r w:rsidRPr="00833B7C">
              <w:rPr>
                <w:vertAlign w:val="subscript"/>
                <w:lang w:eastAsia="zh-CN"/>
              </w:rPr>
              <w:t>RB</w:t>
            </w:r>
          </w:p>
        </w:tc>
        <w:tc>
          <w:tcPr>
            <w:tcW w:w="998" w:type="dxa"/>
            <w:vMerge w:val="restart"/>
            <w:shd w:val="clear" w:color="auto" w:fill="auto"/>
          </w:tcPr>
          <w:p w14:paraId="3765B54E" w14:textId="77777777" w:rsidR="007F55D8" w:rsidRPr="00833B7C" w:rsidRDefault="007F55D8" w:rsidP="00AD19D3">
            <w:pPr>
              <w:pStyle w:val="TAH"/>
              <w:rPr>
                <w:lang w:eastAsia="zh-CN"/>
              </w:rPr>
            </w:pPr>
            <w:r w:rsidRPr="00833B7C">
              <w:rPr>
                <w:lang w:eastAsia="zh-CN"/>
              </w:rPr>
              <w:t>SCC2 N</w:t>
            </w:r>
            <w:r w:rsidRPr="00833B7C">
              <w:rPr>
                <w:vertAlign w:val="subscript"/>
                <w:lang w:eastAsia="zh-CN"/>
              </w:rPr>
              <w:t>RB</w:t>
            </w:r>
          </w:p>
        </w:tc>
        <w:tc>
          <w:tcPr>
            <w:tcW w:w="998" w:type="dxa"/>
            <w:vMerge w:val="restart"/>
          </w:tcPr>
          <w:p w14:paraId="53E94A80" w14:textId="77777777" w:rsidR="007F55D8" w:rsidRPr="00833B7C" w:rsidRDefault="007F55D8" w:rsidP="00AD19D3">
            <w:pPr>
              <w:pStyle w:val="TAH"/>
              <w:rPr>
                <w:lang w:eastAsia="zh-CN"/>
              </w:rPr>
            </w:pPr>
            <w:r w:rsidRPr="00833B7C">
              <w:rPr>
                <w:lang w:eastAsia="zh-CN"/>
              </w:rPr>
              <w:t>SCC3 N</w:t>
            </w:r>
            <w:r w:rsidRPr="00833B7C">
              <w:rPr>
                <w:vertAlign w:val="subscript"/>
                <w:lang w:eastAsia="zh-CN"/>
              </w:rPr>
              <w:t>RB</w:t>
            </w:r>
          </w:p>
        </w:tc>
        <w:tc>
          <w:tcPr>
            <w:tcW w:w="839" w:type="dxa"/>
            <w:vMerge w:val="restart"/>
            <w:shd w:val="clear" w:color="auto" w:fill="auto"/>
          </w:tcPr>
          <w:p w14:paraId="37DBF02F" w14:textId="77777777" w:rsidR="007F55D8" w:rsidRPr="00833B7C" w:rsidRDefault="007F55D8" w:rsidP="00AD19D3">
            <w:pPr>
              <w:pStyle w:val="TAH"/>
              <w:rPr>
                <w:lang w:eastAsia="zh-CN"/>
              </w:rPr>
            </w:pPr>
            <w:r w:rsidRPr="00833B7C">
              <w:rPr>
                <w:lang w:eastAsia="zh-CN"/>
              </w:rPr>
              <w:t>CC Mod</w:t>
            </w:r>
          </w:p>
        </w:tc>
        <w:tc>
          <w:tcPr>
            <w:tcW w:w="1196" w:type="dxa"/>
            <w:gridSpan w:val="2"/>
            <w:shd w:val="clear" w:color="auto" w:fill="auto"/>
          </w:tcPr>
          <w:p w14:paraId="0B9A1332" w14:textId="77777777" w:rsidR="007F55D8" w:rsidRPr="00833B7C" w:rsidRDefault="007F55D8" w:rsidP="00AD19D3">
            <w:pPr>
              <w:pStyle w:val="TAH"/>
              <w:rPr>
                <w:lang w:eastAsia="zh-CN"/>
              </w:rPr>
            </w:pPr>
            <w:r w:rsidRPr="00833B7C">
              <w:rPr>
                <w:lang w:eastAsia="zh-CN"/>
              </w:rPr>
              <w:t>PCC &amp; SCC RB allocation</w:t>
            </w:r>
          </w:p>
        </w:tc>
        <w:tc>
          <w:tcPr>
            <w:tcW w:w="839" w:type="dxa"/>
            <w:vMerge w:val="restart"/>
            <w:shd w:val="clear" w:color="auto" w:fill="auto"/>
          </w:tcPr>
          <w:p w14:paraId="30DF09A8" w14:textId="77777777" w:rsidR="007F55D8" w:rsidRPr="00833B7C" w:rsidRDefault="007F55D8" w:rsidP="00AD19D3">
            <w:pPr>
              <w:pStyle w:val="TAH"/>
              <w:rPr>
                <w:lang w:eastAsia="zh-CN"/>
              </w:rPr>
            </w:pPr>
            <w:r w:rsidRPr="00833B7C">
              <w:rPr>
                <w:lang w:eastAsia="zh-CN"/>
              </w:rPr>
              <w:t>CC Mod</w:t>
            </w:r>
          </w:p>
        </w:tc>
        <w:tc>
          <w:tcPr>
            <w:tcW w:w="1746" w:type="dxa"/>
            <w:gridSpan w:val="2"/>
            <w:vMerge w:val="restart"/>
            <w:shd w:val="clear" w:color="auto" w:fill="auto"/>
          </w:tcPr>
          <w:p w14:paraId="7782371D" w14:textId="77777777" w:rsidR="007F55D8" w:rsidRPr="00833B7C" w:rsidRDefault="007F55D8" w:rsidP="00AD19D3">
            <w:pPr>
              <w:pStyle w:val="TAH"/>
            </w:pPr>
            <w:r w:rsidRPr="00833B7C">
              <w:rPr>
                <w:lang w:eastAsia="zh-CN"/>
              </w:rPr>
              <w:t>PCC &amp; SCC RB allocation</w:t>
            </w:r>
          </w:p>
        </w:tc>
      </w:tr>
      <w:tr w:rsidR="007F55D8" w:rsidRPr="00833B7C" w14:paraId="18F75F0C" w14:textId="77777777" w:rsidTr="001B3926">
        <w:trPr>
          <w:cantSplit/>
          <w:jc w:val="center"/>
        </w:trPr>
        <w:tc>
          <w:tcPr>
            <w:tcW w:w="397" w:type="dxa"/>
            <w:vMerge/>
            <w:shd w:val="clear" w:color="auto" w:fill="auto"/>
          </w:tcPr>
          <w:p w14:paraId="01562E54" w14:textId="77777777" w:rsidR="007F55D8" w:rsidRPr="00833B7C" w:rsidRDefault="007F55D8" w:rsidP="00AD19D3"/>
        </w:tc>
        <w:tc>
          <w:tcPr>
            <w:tcW w:w="1650" w:type="dxa"/>
            <w:gridSpan w:val="2"/>
            <w:shd w:val="clear" w:color="auto" w:fill="auto"/>
          </w:tcPr>
          <w:p w14:paraId="623C06A9" w14:textId="77777777" w:rsidR="007F55D8" w:rsidRPr="00833B7C" w:rsidRDefault="007F55D8" w:rsidP="00AD19D3">
            <w:pPr>
              <w:pStyle w:val="TAH"/>
            </w:pPr>
            <w:r w:rsidRPr="00833B7C">
              <w:rPr>
                <w:lang w:eastAsia="zh-CN"/>
              </w:rPr>
              <w:t>PCC</w:t>
            </w:r>
          </w:p>
        </w:tc>
        <w:tc>
          <w:tcPr>
            <w:tcW w:w="857" w:type="dxa"/>
            <w:vMerge w:val="restart"/>
            <w:shd w:val="clear" w:color="auto" w:fill="auto"/>
          </w:tcPr>
          <w:p w14:paraId="33D85970" w14:textId="77777777" w:rsidR="007F55D8" w:rsidRPr="00833B7C" w:rsidRDefault="007F55D8" w:rsidP="00AD19D3">
            <w:pPr>
              <w:pStyle w:val="TAH"/>
              <w:rPr>
                <w:lang w:eastAsia="zh-CN"/>
              </w:rPr>
            </w:pPr>
            <w:r w:rsidRPr="00833B7C">
              <w:rPr>
                <w:lang w:eastAsia="zh-CN"/>
              </w:rPr>
              <w:t>Wgap1</w:t>
            </w:r>
          </w:p>
        </w:tc>
        <w:tc>
          <w:tcPr>
            <w:tcW w:w="1651" w:type="dxa"/>
            <w:gridSpan w:val="2"/>
            <w:shd w:val="clear" w:color="auto" w:fill="auto"/>
          </w:tcPr>
          <w:p w14:paraId="0DEBED0A" w14:textId="77777777" w:rsidR="007F55D8" w:rsidRPr="00833B7C" w:rsidRDefault="007F55D8" w:rsidP="00AD19D3">
            <w:pPr>
              <w:pStyle w:val="TAH"/>
            </w:pPr>
            <w:r w:rsidRPr="00833B7C">
              <w:rPr>
                <w:lang w:eastAsia="zh-CN"/>
              </w:rPr>
              <w:t>SCC1</w:t>
            </w:r>
          </w:p>
        </w:tc>
        <w:tc>
          <w:tcPr>
            <w:tcW w:w="857" w:type="dxa"/>
            <w:vMerge w:val="restart"/>
            <w:shd w:val="clear" w:color="auto" w:fill="auto"/>
          </w:tcPr>
          <w:p w14:paraId="2EF159D2" w14:textId="77777777" w:rsidR="007F55D8" w:rsidRPr="00833B7C" w:rsidRDefault="007F55D8" w:rsidP="00AD19D3">
            <w:pPr>
              <w:pStyle w:val="TAH"/>
              <w:rPr>
                <w:lang w:eastAsia="zh-CN"/>
              </w:rPr>
            </w:pPr>
            <w:r w:rsidRPr="00833B7C">
              <w:rPr>
                <w:lang w:eastAsia="zh-CN"/>
              </w:rPr>
              <w:t>Wgap2</w:t>
            </w:r>
          </w:p>
        </w:tc>
        <w:tc>
          <w:tcPr>
            <w:tcW w:w="1651" w:type="dxa"/>
            <w:gridSpan w:val="2"/>
            <w:shd w:val="clear" w:color="auto" w:fill="auto"/>
          </w:tcPr>
          <w:p w14:paraId="7C0FA82C" w14:textId="77777777" w:rsidR="007F55D8" w:rsidRPr="00833B7C" w:rsidRDefault="007F55D8" w:rsidP="00AD19D3">
            <w:pPr>
              <w:pStyle w:val="TAH"/>
            </w:pPr>
            <w:r w:rsidRPr="00833B7C">
              <w:rPr>
                <w:lang w:eastAsia="zh-CN"/>
              </w:rPr>
              <w:t>SCC2</w:t>
            </w:r>
          </w:p>
        </w:tc>
        <w:tc>
          <w:tcPr>
            <w:tcW w:w="946" w:type="dxa"/>
            <w:vMerge w:val="restart"/>
          </w:tcPr>
          <w:p w14:paraId="7FB3ACD9" w14:textId="77777777" w:rsidR="007F55D8" w:rsidRPr="00833B7C" w:rsidRDefault="007F55D8" w:rsidP="00AD19D3">
            <w:pPr>
              <w:pStyle w:val="TAH"/>
            </w:pPr>
            <w:r w:rsidRPr="00833B7C">
              <w:rPr>
                <w:lang w:eastAsia="zh-CN"/>
              </w:rPr>
              <w:t>Wgap3</w:t>
            </w:r>
          </w:p>
        </w:tc>
        <w:tc>
          <w:tcPr>
            <w:tcW w:w="1865" w:type="dxa"/>
            <w:gridSpan w:val="2"/>
          </w:tcPr>
          <w:p w14:paraId="2AFAED41" w14:textId="77777777" w:rsidR="007F55D8" w:rsidRPr="00833B7C" w:rsidRDefault="007F55D8" w:rsidP="00AD19D3">
            <w:pPr>
              <w:pStyle w:val="TAH"/>
            </w:pPr>
            <w:r w:rsidRPr="00833B7C">
              <w:t>SCC3</w:t>
            </w:r>
          </w:p>
        </w:tc>
        <w:tc>
          <w:tcPr>
            <w:tcW w:w="998" w:type="dxa"/>
            <w:vMerge/>
            <w:shd w:val="clear" w:color="auto" w:fill="auto"/>
          </w:tcPr>
          <w:p w14:paraId="776CAA28" w14:textId="77777777" w:rsidR="007F55D8" w:rsidRPr="00833B7C" w:rsidRDefault="007F55D8" w:rsidP="00AD19D3">
            <w:pPr>
              <w:pStyle w:val="TAH"/>
            </w:pPr>
          </w:p>
        </w:tc>
        <w:tc>
          <w:tcPr>
            <w:tcW w:w="998" w:type="dxa"/>
            <w:vMerge/>
            <w:shd w:val="clear" w:color="auto" w:fill="auto"/>
          </w:tcPr>
          <w:p w14:paraId="1EC8AEAE" w14:textId="77777777" w:rsidR="007F55D8" w:rsidRPr="00833B7C" w:rsidRDefault="007F55D8" w:rsidP="00AD19D3">
            <w:pPr>
              <w:pStyle w:val="TAH"/>
            </w:pPr>
          </w:p>
        </w:tc>
        <w:tc>
          <w:tcPr>
            <w:tcW w:w="998" w:type="dxa"/>
            <w:vMerge/>
            <w:shd w:val="clear" w:color="auto" w:fill="auto"/>
          </w:tcPr>
          <w:p w14:paraId="13E1FD4A" w14:textId="77777777" w:rsidR="007F55D8" w:rsidRPr="00833B7C" w:rsidRDefault="007F55D8" w:rsidP="00AD19D3">
            <w:pPr>
              <w:pStyle w:val="TAH"/>
            </w:pPr>
          </w:p>
        </w:tc>
        <w:tc>
          <w:tcPr>
            <w:tcW w:w="998" w:type="dxa"/>
            <w:vMerge/>
          </w:tcPr>
          <w:p w14:paraId="5FBEBC93" w14:textId="77777777" w:rsidR="007F55D8" w:rsidRPr="00833B7C" w:rsidRDefault="007F55D8" w:rsidP="00AD19D3">
            <w:pPr>
              <w:pStyle w:val="TAH"/>
            </w:pPr>
          </w:p>
        </w:tc>
        <w:tc>
          <w:tcPr>
            <w:tcW w:w="839" w:type="dxa"/>
            <w:vMerge/>
            <w:shd w:val="clear" w:color="auto" w:fill="auto"/>
          </w:tcPr>
          <w:p w14:paraId="33553230" w14:textId="77777777" w:rsidR="007F55D8" w:rsidRPr="00833B7C" w:rsidRDefault="007F55D8" w:rsidP="00AD19D3">
            <w:pPr>
              <w:pStyle w:val="TAH"/>
            </w:pPr>
          </w:p>
        </w:tc>
        <w:tc>
          <w:tcPr>
            <w:tcW w:w="598" w:type="dxa"/>
            <w:vMerge w:val="restart"/>
            <w:shd w:val="clear" w:color="auto" w:fill="auto"/>
          </w:tcPr>
          <w:p w14:paraId="66732CA8" w14:textId="77777777" w:rsidR="007F55D8" w:rsidRPr="00833B7C" w:rsidRDefault="007F55D8" w:rsidP="00AD19D3">
            <w:pPr>
              <w:pStyle w:val="TAH"/>
              <w:rPr>
                <w:lang w:eastAsia="zh-CN"/>
              </w:rPr>
            </w:pPr>
            <w:r w:rsidRPr="00833B7C">
              <w:rPr>
                <w:lang w:eastAsia="zh-CN"/>
              </w:rPr>
              <w:t>PCC</w:t>
            </w:r>
          </w:p>
        </w:tc>
        <w:tc>
          <w:tcPr>
            <w:tcW w:w="598" w:type="dxa"/>
            <w:vMerge w:val="restart"/>
            <w:shd w:val="clear" w:color="auto" w:fill="auto"/>
          </w:tcPr>
          <w:p w14:paraId="6B852556" w14:textId="77777777" w:rsidR="007F55D8" w:rsidRPr="00833B7C" w:rsidRDefault="007F55D8" w:rsidP="00AD19D3">
            <w:pPr>
              <w:pStyle w:val="TAH"/>
              <w:rPr>
                <w:lang w:eastAsia="zh-CN"/>
              </w:rPr>
            </w:pPr>
            <w:r w:rsidRPr="00833B7C">
              <w:rPr>
                <w:lang w:eastAsia="zh-CN"/>
              </w:rPr>
              <w:t>SCC</w:t>
            </w:r>
          </w:p>
        </w:tc>
        <w:tc>
          <w:tcPr>
            <w:tcW w:w="839" w:type="dxa"/>
            <w:vMerge/>
            <w:shd w:val="clear" w:color="auto" w:fill="auto"/>
          </w:tcPr>
          <w:p w14:paraId="6DF63B31" w14:textId="77777777" w:rsidR="007F55D8" w:rsidRPr="00833B7C" w:rsidRDefault="007F55D8" w:rsidP="00AD19D3">
            <w:pPr>
              <w:pStyle w:val="TAH"/>
            </w:pPr>
          </w:p>
        </w:tc>
        <w:tc>
          <w:tcPr>
            <w:tcW w:w="1746" w:type="dxa"/>
            <w:gridSpan w:val="2"/>
            <w:vMerge/>
            <w:shd w:val="clear" w:color="auto" w:fill="auto"/>
          </w:tcPr>
          <w:p w14:paraId="1A49B6D2" w14:textId="77777777" w:rsidR="007F55D8" w:rsidRPr="00833B7C" w:rsidRDefault="007F55D8" w:rsidP="00AD19D3">
            <w:pPr>
              <w:pStyle w:val="TAH"/>
            </w:pPr>
          </w:p>
        </w:tc>
      </w:tr>
      <w:tr w:rsidR="007F55D8" w:rsidRPr="00833B7C" w14:paraId="42238D5A" w14:textId="77777777" w:rsidTr="001B3926">
        <w:trPr>
          <w:cantSplit/>
          <w:jc w:val="center"/>
        </w:trPr>
        <w:tc>
          <w:tcPr>
            <w:tcW w:w="397" w:type="dxa"/>
            <w:vMerge/>
            <w:shd w:val="clear" w:color="auto" w:fill="auto"/>
          </w:tcPr>
          <w:p w14:paraId="65061125" w14:textId="77777777" w:rsidR="007F55D8" w:rsidRPr="00833B7C" w:rsidRDefault="007F55D8" w:rsidP="00AD19D3"/>
        </w:tc>
        <w:tc>
          <w:tcPr>
            <w:tcW w:w="809" w:type="dxa"/>
            <w:shd w:val="clear" w:color="auto" w:fill="auto"/>
          </w:tcPr>
          <w:p w14:paraId="34CCA4B7" w14:textId="77777777" w:rsidR="007F55D8" w:rsidRPr="00833B7C" w:rsidRDefault="007F55D8" w:rsidP="00AD19D3">
            <w:pPr>
              <w:pStyle w:val="TAH"/>
              <w:rPr>
                <w:lang w:eastAsia="zh-CN"/>
              </w:rPr>
            </w:pPr>
            <w:r w:rsidRPr="00833B7C">
              <w:rPr>
                <w:lang w:eastAsia="zh-CN"/>
              </w:rPr>
              <w:t>Band</w:t>
            </w:r>
          </w:p>
        </w:tc>
        <w:tc>
          <w:tcPr>
            <w:tcW w:w="841" w:type="dxa"/>
            <w:shd w:val="clear" w:color="auto" w:fill="auto"/>
          </w:tcPr>
          <w:p w14:paraId="29D7C604" w14:textId="77777777" w:rsidR="007F55D8" w:rsidRPr="00833B7C" w:rsidRDefault="007F55D8" w:rsidP="00AD19D3">
            <w:pPr>
              <w:pStyle w:val="TAH"/>
              <w:rPr>
                <w:lang w:eastAsia="zh-CN"/>
              </w:rPr>
            </w:pPr>
            <w:r w:rsidRPr="00833B7C">
              <w:rPr>
                <w:lang w:eastAsia="zh-CN"/>
              </w:rPr>
              <w:t>Range</w:t>
            </w:r>
          </w:p>
        </w:tc>
        <w:tc>
          <w:tcPr>
            <w:tcW w:w="857" w:type="dxa"/>
            <w:vMerge/>
            <w:shd w:val="clear" w:color="auto" w:fill="auto"/>
          </w:tcPr>
          <w:p w14:paraId="55D45082" w14:textId="77777777" w:rsidR="007F55D8" w:rsidRPr="00833B7C" w:rsidRDefault="007F55D8" w:rsidP="00AD19D3">
            <w:pPr>
              <w:pStyle w:val="TAH"/>
            </w:pPr>
          </w:p>
        </w:tc>
        <w:tc>
          <w:tcPr>
            <w:tcW w:w="810" w:type="dxa"/>
            <w:shd w:val="clear" w:color="auto" w:fill="auto"/>
          </w:tcPr>
          <w:p w14:paraId="4D2168E3" w14:textId="77777777" w:rsidR="007F55D8" w:rsidRPr="00833B7C" w:rsidRDefault="007F55D8" w:rsidP="00AD19D3">
            <w:pPr>
              <w:pStyle w:val="TAH"/>
            </w:pPr>
            <w:r w:rsidRPr="00833B7C">
              <w:rPr>
                <w:lang w:eastAsia="zh-CN"/>
              </w:rPr>
              <w:t>Band</w:t>
            </w:r>
          </w:p>
        </w:tc>
        <w:tc>
          <w:tcPr>
            <w:tcW w:w="841" w:type="dxa"/>
            <w:shd w:val="clear" w:color="auto" w:fill="auto"/>
          </w:tcPr>
          <w:p w14:paraId="15C1A841" w14:textId="77777777" w:rsidR="007F55D8" w:rsidRPr="00833B7C" w:rsidRDefault="007F55D8" w:rsidP="00AD19D3">
            <w:pPr>
              <w:pStyle w:val="TAH"/>
            </w:pPr>
            <w:r w:rsidRPr="00833B7C">
              <w:rPr>
                <w:lang w:eastAsia="zh-CN"/>
              </w:rPr>
              <w:t>Range</w:t>
            </w:r>
          </w:p>
        </w:tc>
        <w:tc>
          <w:tcPr>
            <w:tcW w:w="857" w:type="dxa"/>
            <w:vMerge/>
            <w:shd w:val="clear" w:color="auto" w:fill="auto"/>
          </w:tcPr>
          <w:p w14:paraId="41608CA5" w14:textId="77777777" w:rsidR="007F55D8" w:rsidRPr="00833B7C" w:rsidRDefault="007F55D8" w:rsidP="00AD19D3">
            <w:pPr>
              <w:pStyle w:val="TAH"/>
            </w:pPr>
          </w:p>
        </w:tc>
        <w:tc>
          <w:tcPr>
            <w:tcW w:w="809" w:type="dxa"/>
            <w:shd w:val="clear" w:color="auto" w:fill="auto"/>
          </w:tcPr>
          <w:p w14:paraId="30007746" w14:textId="77777777" w:rsidR="007F55D8" w:rsidRPr="00833B7C" w:rsidRDefault="007F55D8" w:rsidP="00AD19D3">
            <w:pPr>
              <w:pStyle w:val="TAH"/>
            </w:pPr>
            <w:r w:rsidRPr="00833B7C">
              <w:rPr>
                <w:lang w:eastAsia="zh-CN"/>
              </w:rPr>
              <w:t>Band</w:t>
            </w:r>
          </w:p>
        </w:tc>
        <w:tc>
          <w:tcPr>
            <w:tcW w:w="842" w:type="dxa"/>
            <w:shd w:val="clear" w:color="auto" w:fill="auto"/>
          </w:tcPr>
          <w:p w14:paraId="1CEC9066" w14:textId="77777777" w:rsidR="007F55D8" w:rsidRPr="00833B7C" w:rsidRDefault="007F55D8" w:rsidP="00AD19D3">
            <w:pPr>
              <w:pStyle w:val="TAH"/>
            </w:pPr>
            <w:r w:rsidRPr="00833B7C">
              <w:rPr>
                <w:lang w:eastAsia="zh-CN"/>
              </w:rPr>
              <w:t>Range</w:t>
            </w:r>
          </w:p>
        </w:tc>
        <w:tc>
          <w:tcPr>
            <w:tcW w:w="946" w:type="dxa"/>
            <w:vMerge/>
          </w:tcPr>
          <w:p w14:paraId="3A6C55F9" w14:textId="77777777" w:rsidR="007F55D8" w:rsidRPr="00833B7C" w:rsidRDefault="007F55D8" w:rsidP="00AD19D3">
            <w:pPr>
              <w:pStyle w:val="TAH"/>
            </w:pPr>
          </w:p>
        </w:tc>
        <w:tc>
          <w:tcPr>
            <w:tcW w:w="925" w:type="dxa"/>
          </w:tcPr>
          <w:p w14:paraId="692AFEC8" w14:textId="77777777" w:rsidR="007F55D8" w:rsidRPr="00833B7C" w:rsidRDefault="007F55D8" w:rsidP="00AD19D3">
            <w:pPr>
              <w:pStyle w:val="TAH"/>
            </w:pPr>
            <w:r w:rsidRPr="00833B7C">
              <w:rPr>
                <w:lang w:eastAsia="zh-CN"/>
              </w:rPr>
              <w:t>Band</w:t>
            </w:r>
          </w:p>
        </w:tc>
        <w:tc>
          <w:tcPr>
            <w:tcW w:w="940" w:type="dxa"/>
          </w:tcPr>
          <w:p w14:paraId="317D29E1" w14:textId="77777777" w:rsidR="007F55D8" w:rsidRPr="00833B7C" w:rsidRDefault="007F55D8" w:rsidP="00AD19D3">
            <w:pPr>
              <w:pStyle w:val="TAH"/>
            </w:pPr>
            <w:r w:rsidRPr="00833B7C">
              <w:t>Range</w:t>
            </w:r>
          </w:p>
        </w:tc>
        <w:tc>
          <w:tcPr>
            <w:tcW w:w="998" w:type="dxa"/>
            <w:vMerge/>
            <w:shd w:val="clear" w:color="auto" w:fill="auto"/>
          </w:tcPr>
          <w:p w14:paraId="29BC73CF" w14:textId="77777777" w:rsidR="007F55D8" w:rsidRPr="00833B7C" w:rsidRDefault="007F55D8" w:rsidP="00AD19D3">
            <w:pPr>
              <w:pStyle w:val="TAH"/>
            </w:pPr>
          </w:p>
        </w:tc>
        <w:tc>
          <w:tcPr>
            <w:tcW w:w="998" w:type="dxa"/>
            <w:vMerge/>
            <w:shd w:val="clear" w:color="auto" w:fill="auto"/>
          </w:tcPr>
          <w:p w14:paraId="3DB38239" w14:textId="77777777" w:rsidR="007F55D8" w:rsidRPr="00833B7C" w:rsidRDefault="007F55D8" w:rsidP="00AD19D3">
            <w:pPr>
              <w:pStyle w:val="TAH"/>
            </w:pPr>
          </w:p>
        </w:tc>
        <w:tc>
          <w:tcPr>
            <w:tcW w:w="998" w:type="dxa"/>
            <w:vMerge/>
            <w:shd w:val="clear" w:color="auto" w:fill="auto"/>
          </w:tcPr>
          <w:p w14:paraId="2A979D20" w14:textId="77777777" w:rsidR="007F55D8" w:rsidRPr="00833B7C" w:rsidRDefault="007F55D8" w:rsidP="00AD19D3">
            <w:pPr>
              <w:pStyle w:val="TAH"/>
            </w:pPr>
          </w:p>
        </w:tc>
        <w:tc>
          <w:tcPr>
            <w:tcW w:w="998" w:type="dxa"/>
            <w:vMerge/>
          </w:tcPr>
          <w:p w14:paraId="157394FE" w14:textId="77777777" w:rsidR="007F55D8" w:rsidRPr="00833B7C" w:rsidRDefault="007F55D8" w:rsidP="00AD19D3">
            <w:pPr>
              <w:pStyle w:val="TAH"/>
            </w:pPr>
          </w:p>
        </w:tc>
        <w:tc>
          <w:tcPr>
            <w:tcW w:w="839" w:type="dxa"/>
            <w:vMerge/>
            <w:shd w:val="clear" w:color="auto" w:fill="auto"/>
          </w:tcPr>
          <w:p w14:paraId="0E2788E0" w14:textId="77777777" w:rsidR="007F55D8" w:rsidRPr="00833B7C" w:rsidRDefault="007F55D8" w:rsidP="00AD19D3">
            <w:pPr>
              <w:pStyle w:val="TAH"/>
            </w:pPr>
          </w:p>
        </w:tc>
        <w:tc>
          <w:tcPr>
            <w:tcW w:w="598" w:type="dxa"/>
            <w:vMerge/>
            <w:shd w:val="clear" w:color="auto" w:fill="auto"/>
          </w:tcPr>
          <w:p w14:paraId="1DBAC07C" w14:textId="77777777" w:rsidR="007F55D8" w:rsidRPr="00833B7C" w:rsidRDefault="007F55D8" w:rsidP="00AD19D3">
            <w:pPr>
              <w:pStyle w:val="TAH"/>
            </w:pPr>
          </w:p>
        </w:tc>
        <w:tc>
          <w:tcPr>
            <w:tcW w:w="598" w:type="dxa"/>
            <w:vMerge/>
            <w:shd w:val="clear" w:color="auto" w:fill="auto"/>
          </w:tcPr>
          <w:p w14:paraId="207716FC" w14:textId="77777777" w:rsidR="007F55D8" w:rsidRPr="00833B7C" w:rsidRDefault="007F55D8" w:rsidP="00AD19D3">
            <w:pPr>
              <w:pStyle w:val="TAH"/>
            </w:pPr>
          </w:p>
        </w:tc>
        <w:tc>
          <w:tcPr>
            <w:tcW w:w="839" w:type="dxa"/>
            <w:vMerge/>
            <w:shd w:val="clear" w:color="auto" w:fill="auto"/>
          </w:tcPr>
          <w:p w14:paraId="13B99565" w14:textId="77777777" w:rsidR="007F55D8" w:rsidRPr="00833B7C" w:rsidRDefault="007F55D8" w:rsidP="00AD19D3">
            <w:pPr>
              <w:pStyle w:val="TAH"/>
            </w:pPr>
          </w:p>
        </w:tc>
        <w:tc>
          <w:tcPr>
            <w:tcW w:w="1746" w:type="dxa"/>
            <w:gridSpan w:val="2"/>
            <w:vMerge/>
            <w:shd w:val="clear" w:color="auto" w:fill="auto"/>
          </w:tcPr>
          <w:p w14:paraId="51A500FB" w14:textId="77777777" w:rsidR="007F55D8" w:rsidRPr="00833B7C" w:rsidRDefault="007F55D8" w:rsidP="00AD19D3">
            <w:pPr>
              <w:pStyle w:val="TAH"/>
            </w:pPr>
          </w:p>
        </w:tc>
      </w:tr>
      <w:tr w:rsidR="007F55D8" w:rsidRPr="00833B7C" w14:paraId="3BFDB201" w14:textId="77777777" w:rsidTr="001B3926">
        <w:trPr>
          <w:cantSplit/>
          <w:jc w:val="center"/>
        </w:trPr>
        <w:tc>
          <w:tcPr>
            <w:tcW w:w="18486" w:type="dxa"/>
            <w:gridSpan w:val="22"/>
          </w:tcPr>
          <w:p w14:paraId="68F28C4F" w14:textId="77777777" w:rsidR="007F55D8" w:rsidRPr="00833B7C" w:rsidRDefault="007F55D8" w:rsidP="00AD19D3">
            <w:pPr>
              <w:pStyle w:val="TAH"/>
            </w:pPr>
            <w:r w:rsidRPr="00833B7C">
              <w:lastRenderedPageBreak/>
              <w:t>Default Test Settings for a CA_nX(2A)-nYA-nZA Configuration (Intra-band non-contiguous + Inter-band)</w:t>
            </w:r>
          </w:p>
        </w:tc>
      </w:tr>
      <w:tr w:rsidR="007F55D8" w:rsidRPr="00833B7C" w14:paraId="47519F88" w14:textId="77777777" w:rsidTr="001B3926">
        <w:trPr>
          <w:cantSplit/>
          <w:jc w:val="center"/>
        </w:trPr>
        <w:tc>
          <w:tcPr>
            <w:tcW w:w="397" w:type="dxa"/>
            <w:shd w:val="clear" w:color="auto" w:fill="auto"/>
          </w:tcPr>
          <w:p w14:paraId="0EA29B25" w14:textId="77777777" w:rsidR="007F55D8" w:rsidRPr="00833B7C" w:rsidRDefault="007F55D8" w:rsidP="00AD19D3">
            <w:pPr>
              <w:pStyle w:val="TAC"/>
              <w:rPr>
                <w:lang w:eastAsia="zh-CN"/>
              </w:rPr>
            </w:pPr>
            <w:r w:rsidRPr="00833B7C">
              <w:rPr>
                <w:lang w:eastAsia="zh-CN"/>
              </w:rPr>
              <w:t>1</w:t>
            </w:r>
          </w:p>
        </w:tc>
        <w:tc>
          <w:tcPr>
            <w:tcW w:w="809" w:type="dxa"/>
            <w:shd w:val="clear" w:color="auto" w:fill="auto"/>
          </w:tcPr>
          <w:p w14:paraId="0F26988F" w14:textId="77777777" w:rsidR="007F55D8" w:rsidRPr="00833B7C" w:rsidRDefault="007F55D8" w:rsidP="00AD19D3">
            <w:pPr>
              <w:pStyle w:val="TAC"/>
              <w:rPr>
                <w:lang w:eastAsia="zh-CN"/>
              </w:rPr>
            </w:pPr>
            <w:r w:rsidRPr="00833B7C">
              <w:rPr>
                <w:lang w:eastAsia="zh-CN"/>
              </w:rPr>
              <w:t>nX</w:t>
            </w:r>
          </w:p>
        </w:tc>
        <w:tc>
          <w:tcPr>
            <w:tcW w:w="841" w:type="dxa"/>
            <w:shd w:val="clear" w:color="auto" w:fill="auto"/>
          </w:tcPr>
          <w:p w14:paraId="56B76FAD" w14:textId="77777777" w:rsidR="007F55D8" w:rsidRPr="00833B7C" w:rsidRDefault="007F55D8" w:rsidP="00AD19D3">
            <w:pPr>
              <w:pStyle w:val="TAC"/>
              <w:rPr>
                <w:lang w:eastAsia="zh-CN"/>
              </w:rPr>
            </w:pPr>
            <w:r w:rsidRPr="00833B7C">
              <w:rPr>
                <w:lang w:eastAsia="zh-CN"/>
              </w:rPr>
              <w:t>CC1</w:t>
            </w:r>
          </w:p>
        </w:tc>
        <w:tc>
          <w:tcPr>
            <w:tcW w:w="857" w:type="dxa"/>
            <w:shd w:val="clear" w:color="auto" w:fill="auto"/>
          </w:tcPr>
          <w:p w14:paraId="564435DC" w14:textId="77777777" w:rsidR="007F55D8" w:rsidRPr="00833B7C" w:rsidRDefault="007F55D8" w:rsidP="00AD19D3">
            <w:pPr>
              <w:pStyle w:val="TAC"/>
              <w:rPr>
                <w:lang w:eastAsia="zh-CN"/>
              </w:rPr>
            </w:pPr>
            <w:r w:rsidRPr="00833B7C">
              <w:rPr>
                <w:lang w:eastAsia="zh-CN"/>
              </w:rPr>
              <w:t>Max (NOTE 7)</w:t>
            </w:r>
          </w:p>
        </w:tc>
        <w:tc>
          <w:tcPr>
            <w:tcW w:w="810" w:type="dxa"/>
            <w:shd w:val="clear" w:color="auto" w:fill="auto"/>
          </w:tcPr>
          <w:p w14:paraId="11D315FC" w14:textId="77777777" w:rsidR="007F55D8" w:rsidRPr="00833B7C" w:rsidRDefault="007F55D8" w:rsidP="00AD19D3">
            <w:pPr>
              <w:pStyle w:val="TAC"/>
              <w:rPr>
                <w:lang w:eastAsia="zh-CN"/>
              </w:rPr>
            </w:pPr>
            <w:r w:rsidRPr="00833B7C">
              <w:rPr>
                <w:lang w:eastAsia="zh-CN"/>
              </w:rPr>
              <w:t>nX</w:t>
            </w:r>
          </w:p>
        </w:tc>
        <w:tc>
          <w:tcPr>
            <w:tcW w:w="841" w:type="dxa"/>
            <w:shd w:val="clear" w:color="auto" w:fill="auto"/>
          </w:tcPr>
          <w:p w14:paraId="69FF2EF3" w14:textId="77777777" w:rsidR="007F55D8" w:rsidRPr="00833B7C" w:rsidRDefault="007F55D8" w:rsidP="00AD19D3">
            <w:pPr>
              <w:pStyle w:val="TAC"/>
              <w:rPr>
                <w:lang w:eastAsia="zh-CN"/>
              </w:rPr>
            </w:pPr>
            <w:r w:rsidRPr="00833B7C">
              <w:rPr>
                <w:lang w:eastAsia="zh-CN"/>
              </w:rPr>
              <w:t>CC2</w:t>
            </w:r>
          </w:p>
        </w:tc>
        <w:tc>
          <w:tcPr>
            <w:tcW w:w="857" w:type="dxa"/>
            <w:shd w:val="clear" w:color="auto" w:fill="auto"/>
          </w:tcPr>
          <w:p w14:paraId="7DB90846" w14:textId="77777777" w:rsidR="007F55D8" w:rsidRPr="00833B7C" w:rsidRDefault="007F55D8" w:rsidP="00AD19D3">
            <w:pPr>
              <w:pStyle w:val="TAC"/>
              <w:rPr>
                <w:lang w:eastAsia="zh-CN"/>
              </w:rPr>
            </w:pPr>
            <w:r w:rsidRPr="00833B7C">
              <w:rPr>
                <w:lang w:eastAsia="zh-CN"/>
              </w:rPr>
              <w:t>N/A</w:t>
            </w:r>
          </w:p>
        </w:tc>
        <w:tc>
          <w:tcPr>
            <w:tcW w:w="809" w:type="dxa"/>
            <w:shd w:val="clear" w:color="auto" w:fill="auto"/>
          </w:tcPr>
          <w:p w14:paraId="3E7F6A21" w14:textId="77777777" w:rsidR="007F55D8" w:rsidRPr="00833B7C" w:rsidRDefault="007F55D8" w:rsidP="00AD19D3">
            <w:pPr>
              <w:pStyle w:val="TAC"/>
              <w:rPr>
                <w:lang w:eastAsia="zh-CN"/>
              </w:rPr>
            </w:pPr>
            <w:r w:rsidRPr="00833B7C">
              <w:rPr>
                <w:lang w:eastAsia="zh-CN"/>
              </w:rPr>
              <w:t>nY</w:t>
            </w:r>
          </w:p>
        </w:tc>
        <w:tc>
          <w:tcPr>
            <w:tcW w:w="842" w:type="dxa"/>
            <w:shd w:val="clear" w:color="auto" w:fill="auto"/>
          </w:tcPr>
          <w:p w14:paraId="391741D7" w14:textId="77777777" w:rsidR="007F55D8" w:rsidRPr="00833B7C" w:rsidRDefault="007F55D8" w:rsidP="00AD19D3">
            <w:pPr>
              <w:pStyle w:val="TAC"/>
              <w:rPr>
                <w:lang w:eastAsia="zh-CN"/>
              </w:rPr>
            </w:pPr>
            <w:r w:rsidRPr="00833B7C">
              <w:t>N/A</w:t>
            </w:r>
          </w:p>
        </w:tc>
        <w:tc>
          <w:tcPr>
            <w:tcW w:w="946" w:type="dxa"/>
          </w:tcPr>
          <w:p w14:paraId="4C45A461" w14:textId="77777777" w:rsidR="007F55D8" w:rsidRPr="00833B7C" w:rsidRDefault="007F55D8" w:rsidP="00AD19D3">
            <w:pPr>
              <w:pStyle w:val="TAC"/>
              <w:rPr>
                <w:rFonts w:cs="MS PGothic"/>
                <w:szCs w:val="18"/>
                <w:lang w:eastAsia="zh-TW"/>
              </w:rPr>
            </w:pPr>
            <w:r w:rsidRPr="00833B7C">
              <w:t>N/A</w:t>
            </w:r>
          </w:p>
        </w:tc>
        <w:tc>
          <w:tcPr>
            <w:tcW w:w="925" w:type="dxa"/>
          </w:tcPr>
          <w:p w14:paraId="26BFFDD3" w14:textId="77777777" w:rsidR="007F55D8" w:rsidRPr="00833B7C" w:rsidRDefault="007F55D8" w:rsidP="00AD19D3">
            <w:pPr>
              <w:pStyle w:val="TAC"/>
              <w:rPr>
                <w:rFonts w:cs="MS PGothic"/>
                <w:szCs w:val="18"/>
                <w:lang w:eastAsia="zh-TW"/>
              </w:rPr>
            </w:pPr>
            <w:r w:rsidRPr="00833B7C">
              <w:t>nZ</w:t>
            </w:r>
          </w:p>
        </w:tc>
        <w:tc>
          <w:tcPr>
            <w:tcW w:w="940" w:type="dxa"/>
          </w:tcPr>
          <w:p w14:paraId="2E79404D" w14:textId="77777777" w:rsidR="007F55D8" w:rsidRPr="00833B7C" w:rsidRDefault="007F55D8" w:rsidP="00AD19D3">
            <w:pPr>
              <w:pStyle w:val="TAC"/>
              <w:rPr>
                <w:rFonts w:cs="MS PGothic"/>
                <w:szCs w:val="18"/>
                <w:lang w:eastAsia="zh-TW"/>
              </w:rPr>
            </w:pPr>
            <w:r w:rsidRPr="00833B7C">
              <w:rPr>
                <w:lang w:eastAsia="zh-CN"/>
              </w:rPr>
              <w:t>default</w:t>
            </w:r>
          </w:p>
        </w:tc>
        <w:tc>
          <w:tcPr>
            <w:tcW w:w="998" w:type="dxa"/>
            <w:shd w:val="clear" w:color="auto" w:fill="auto"/>
          </w:tcPr>
          <w:p w14:paraId="7CA489BC" w14:textId="77777777" w:rsidR="007F55D8" w:rsidRPr="00833B7C" w:rsidRDefault="007F55D8" w:rsidP="00AD19D3">
            <w:pPr>
              <w:pStyle w:val="TAC"/>
            </w:pPr>
            <w:r w:rsidRPr="00833B7C">
              <w:rPr>
                <w:lang w:eastAsia="zh-TW"/>
              </w:rPr>
              <w:t>Highest NRB_agg (NOTE 6)</w:t>
            </w:r>
          </w:p>
        </w:tc>
        <w:tc>
          <w:tcPr>
            <w:tcW w:w="998" w:type="dxa"/>
            <w:shd w:val="clear" w:color="auto" w:fill="auto"/>
          </w:tcPr>
          <w:p w14:paraId="4F44E13D" w14:textId="77777777" w:rsidR="007F55D8" w:rsidRPr="00833B7C" w:rsidRDefault="007F55D8" w:rsidP="00AD19D3">
            <w:pPr>
              <w:pStyle w:val="TAC"/>
            </w:pPr>
            <w:r w:rsidRPr="00833B7C">
              <w:rPr>
                <w:lang w:eastAsia="zh-TW"/>
              </w:rPr>
              <w:t>Highest NRB_agg (NOTE 6)</w:t>
            </w:r>
          </w:p>
        </w:tc>
        <w:tc>
          <w:tcPr>
            <w:tcW w:w="998" w:type="dxa"/>
            <w:shd w:val="clear" w:color="auto" w:fill="auto"/>
          </w:tcPr>
          <w:p w14:paraId="2081C963" w14:textId="77777777" w:rsidR="007F55D8" w:rsidRPr="00833B7C" w:rsidRDefault="007F55D8" w:rsidP="00AD19D3">
            <w:pPr>
              <w:pStyle w:val="TAC"/>
            </w:pPr>
            <w:r w:rsidRPr="00833B7C">
              <w:t xml:space="preserve">Highest </w:t>
            </w:r>
          </w:p>
        </w:tc>
        <w:tc>
          <w:tcPr>
            <w:tcW w:w="998" w:type="dxa"/>
          </w:tcPr>
          <w:p w14:paraId="2E17A7D8" w14:textId="77777777" w:rsidR="007F55D8" w:rsidRPr="00833B7C" w:rsidRDefault="007F55D8" w:rsidP="00AD19D3">
            <w:pPr>
              <w:pStyle w:val="TAC"/>
            </w:pPr>
            <w:r w:rsidRPr="00833B7C">
              <w:t>Highest</w:t>
            </w:r>
          </w:p>
        </w:tc>
        <w:tc>
          <w:tcPr>
            <w:tcW w:w="839" w:type="dxa"/>
            <w:shd w:val="clear" w:color="auto" w:fill="auto"/>
          </w:tcPr>
          <w:p w14:paraId="5C8ECAE1" w14:textId="77777777" w:rsidR="007F55D8" w:rsidRPr="00833B7C" w:rsidRDefault="007F55D8" w:rsidP="00AD19D3">
            <w:pPr>
              <w:pStyle w:val="TAC"/>
            </w:pPr>
            <w:r w:rsidRPr="00833B7C">
              <w:t>CP-OFDM QPSK</w:t>
            </w:r>
          </w:p>
        </w:tc>
        <w:tc>
          <w:tcPr>
            <w:tcW w:w="1196" w:type="dxa"/>
            <w:gridSpan w:val="2"/>
            <w:shd w:val="clear" w:color="auto" w:fill="auto"/>
          </w:tcPr>
          <w:p w14:paraId="6D0A0987" w14:textId="77777777" w:rsidR="007F55D8" w:rsidRPr="00833B7C" w:rsidRDefault="007F55D8" w:rsidP="00AD19D3">
            <w:pPr>
              <w:pStyle w:val="TAC"/>
            </w:pPr>
            <w:r w:rsidRPr="00833B7C">
              <w:t>Full RB</w:t>
            </w:r>
          </w:p>
        </w:tc>
        <w:tc>
          <w:tcPr>
            <w:tcW w:w="839" w:type="dxa"/>
            <w:shd w:val="clear" w:color="auto" w:fill="auto"/>
          </w:tcPr>
          <w:p w14:paraId="351C808C" w14:textId="77777777" w:rsidR="007F55D8" w:rsidRPr="00833B7C" w:rsidRDefault="007F55D8" w:rsidP="00AD19D3">
            <w:pPr>
              <w:pStyle w:val="TAC"/>
            </w:pPr>
            <w:r w:rsidRPr="00833B7C">
              <w:t>DFT-s-OFDM QPSK</w:t>
            </w:r>
          </w:p>
        </w:tc>
        <w:tc>
          <w:tcPr>
            <w:tcW w:w="1070" w:type="dxa"/>
            <w:shd w:val="clear" w:color="auto" w:fill="auto"/>
          </w:tcPr>
          <w:p w14:paraId="217C421E" w14:textId="77777777" w:rsidR="007F55D8" w:rsidRPr="00833B7C" w:rsidRDefault="007F55D8" w:rsidP="00AD19D3">
            <w:pPr>
              <w:pStyle w:val="TAC"/>
            </w:pPr>
            <w:r w:rsidRPr="00833B7C">
              <w:t>REFSENS</w:t>
            </w:r>
          </w:p>
        </w:tc>
        <w:tc>
          <w:tcPr>
            <w:tcW w:w="676" w:type="dxa"/>
            <w:shd w:val="clear" w:color="auto" w:fill="auto"/>
          </w:tcPr>
          <w:p w14:paraId="370148C6" w14:textId="77777777" w:rsidR="007F55D8" w:rsidRPr="00833B7C" w:rsidRDefault="007F55D8" w:rsidP="00AD19D3">
            <w:pPr>
              <w:pStyle w:val="TAC"/>
            </w:pPr>
            <w:r w:rsidRPr="00833B7C">
              <w:t>-</w:t>
            </w:r>
          </w:p>
        </w:tc>
      </w:tr>
      <w:tr w:rsidR="007F55D8" w:rsidRPr="00833B7C" w14:paraId="4E62AA0E" w14:textId="77777777" w:rsidTr="001B3926">
        <w:trPr>
          <w:cantSplit/>
          <w:jc w:val="center"/>
        </w:trPr>
        <w:tc>
          <w:tcPr>
            <w:tcW w:w="397" w:type="dxa"/>
            <w:shd w:val="clear" w:color="auto" w:fill="auto"/>
          </w:tcPr>
          <w:p w14:paraId="216208D0" w14:textId="77777777" w:rsidR="007F55D8" w:rsidRPr="00833B7C" w:rsidRDefault="007F55D8" w:rsidP="00AD19D3">
            <w:pPr>
              <w:pStyle w:val="TAC"/>
              <w:rPr>
                <w:lang w:eastAsia="zh-CN"/>
              </w:rPr>
            </w:pPr>
            <w:r w:rsidRPr="00833B7C">
              <w:rPr>
                <w:lang w:eastAsia="zh-CN"/>
              </w:rPr>
              <w:t>2</w:t>
            </w:r>
          </w:p>
        </w:tc>
        <w:tc>
          <w:tcPr>
            <w:tcW w:w="809" w:type="dxa"/>
            <w:shd w:val="clear" w:color="auto" w:fill="auto"/>
          </w:tcPr>
          <w:p w14:paraId="48F8D653" w14:textId="77777777" w:rsidR="007F55D8" w:rsidRPr="00833B7C" w:rsidRDefault="007F55D8" w:rsidP="00AD19D3">
            <w:pPr>
              <w:pStyle w:val="TAC"/>
              <w:rPr>
                <w:lang w:eastAsia="zh-CN"/>
              </w:rPr>
            </w:pPr>
            <w:r w:rsidRPr="00833B7C">
              <w:rPr>
                <w:lang w:eastAsia="zh-CN"/>
              </w:rPr>
              <w:t>nY</w:t>
            </w:r>
          </w:p>
        </w:tc>
        <w:tc>
          <w:tcPr>
            <w:tcW w:w="841" w:type="dxa"/>
            <w:shd w:val="clear" w:color="auto" w:fill="auto"/>
          </w:tcPr>
          <w:p w14:paraId="0D4301ED" w14:textId="77777777" w:rsidR="007F55D8" w:rsidRPr="00833B7C" w:rsidRDefault="007F55D8" w:rsidP="00AD19D3">
            <w:pPr>
              <w:pStyle w:val="TAC"/>
              <w:rPr>
                <w:lang w:eastAsia="zh-CN"/>
              </w:rPr>
            </w:pPr>
            <w:r w:rsidRPr="00833B7C">
              <w:rPr>
                <w:lang w:eastAsia="zh-CN"/>
              </w:rPr>
              <w:t>default</w:t>
            </w:r>
          </w:p>
        </w:tc>
        <w:tc>
          <w:tcPr>
            <w:tcW w:w="857" w:type="dxa"/>
            <w:shd w:val="clear" w:color="auto" w:fill="auto"/>
          </w:tcPr>
          <w:p w14:paraId="5EAD976B" w14:textId="77777777" w:rsidR="007F55D8" w:rsidRPr="00833B7C" w:rsidRDefault="007F55D8" w:rsidP="00AD19D3">
            <w:pPr>
              <w:pStyle w:val="TAC"/>
              <w:rPr>
                <w:lang w:eastAsia="zh-CN"/>
              </w:rPr>
            </w:pPr>
            <w:r w:rsidRPr="00833B7C">
              <w:rPr>
                <w:lang w:eastAsia="zh-CN"/>
              </w:rPr>
              <w:t>N/A</w:t>
            </w:r>
          </w:p>
        </w:tc>
        <w:tc>
          <w:tcPr>
            <w:tcW w:w="810" w:type="dxa"/>
            <w:shd w:val="clear" w:color="auto" w:fill="auto"/>
          </w:tcPr>
          <w:p w14:paraId="4496D829" w14:textId="77777777" w:rsidR="007F55D8" w:rsidRPr="00833B7C" w:rsidRDefault="007F55D8" w:rsidP="00AD19D3">
            <w:pPr>
              <w:pStyle w:val="TAC"/>
              <w:rPr>
                <w:lang w:eastAsia="zh-CN"/>
              </w:rPr>
            </w:pPr>
            <w:r w:rsidRPr="00833B7C">
              <w:rPr>
                <w:lang w:eastAsia="zh-CN"/>
              </w:rPr>
              <w:t>nX</w:t>
            </w:r>
          </w:p>
        </w:tc>
        <w:tc>
          <w:tcPr>
            <w:tcW w:w="841" w:type="dxa"/>
            <w:shd w:val="clear" w:color="auto" w:fill="auto"/>
          </w:tcPr>
          <w:p w14:paraId="69EF7322" w14:textId="77777777" w:rsidR="007F55D8" w:rsidRPr="00833B7C" w:rsidRDefault="007F55D8" w:rsidP="00AD19D3">
            <w:pPr>
              <w:pStyle w:val="TAC"/>
              <w:rPr>
                <w:lang w:eastAsia="zh-CN"/>
              </w:rPr>
            </w:pPr>
            <w:r w:rsidRPr="00833B7C">
              <w:rPr>
                <w:lang w:eastAsia="zh-CN"/>
              </w:rPr>
              <w:t>CC1</w:t>
            </w:r>
          </w:p>
        </w:tc>
        <w:tc>
          <w:tcPr>
            <w:tcW w:w="857" w:type="dxa"/>
            <w:shd w:val="clear" w:color="auto" w:fill="auto"/>
          </w:tcPr>
          <w:p w14:paraId="2220E22E" w14:textId="77777777" w:rsidR="007F55D8" w:rsidRPr="00833B7C" w:rsidRDefault="007F55D8" w:rsidP="00AD19D3">
            <w:pPr>
              <w:pStyle w:val="TAC"/>
            </w:pPr>
            <w:r w:rsidRPr="00833B7C">
              <w:rPr>
                <w:lang w:eastAsia="zh-CN"/>
              </w:rPr>
              <w:t>Max (NOTE 7)</w:t>
            </w:r>
          </w:p>
        </w:tc>
        <w:tc>
          <w:tcPr>
            <w:tcW w:w="809" w:type="dxa"/>
            <w:shd w:val="clear" w:color="auto" w:fill="auto"/>
          </w:tcPr>
          <w:p w14:paraId="6291B7BB" w14:textId="77777777" w:rsidR="007F55D8" w:rsidRPr="00833B7C" w:rsidRDefault="007F55D8" w:rsidP="00AD19D3">
            <w:pPr>
              <w:pStyle w:val="TAC"/>
            </w:pPr>
            <w:r w:rsidRPr="00833B7C">
              <w:rPr>
                <w:lang w:eastAsia="zh-CN"/>
              </w:rPr>
              <w:t>nX</w:t>
            </w:r>
          </w:p>
        </w:tc>
        <w:tc>
          <w:tcPr>
            <w:tcW w:w="842" w:type="dxa"/>
            <w:shd w:val="clear" w:color="auto" w:fill="auto"/>
          </w:tcPr>
          <w:p w14:paraId="0B42638B" w14:textId="77777777" w:rsidR="007F55D8" w:rsidRPr="00833B7C" w:rsidRDefault="007F55D8" w:rsidP="00AD19D3">
            <w:pPr>
              <w:pStyle w:val="TAC"/>
            </w:pPr>
            <w:r w:rsidRPr="00833B7C">
              <w:rPr>
                <w:lang w:eastAsia="zh-CN"/>
              </w:rPr>
              <w:t>CC2</w:t>
            </w:r>
          </w:p>
        </w:tc>
        <w:tc>
          <w:tcPr>
            <w:tcW w:w="946" w:type="dxa"/>
          </w:tcPr>
          <w:p w14:paraId="0CF18079" w14:textId="77777777" w:rsidR="007F55D8" w:rsidRPr="00833B7C" w:rsidRDefault="007F55D8" w:rsidP="00AD19D3">
            <w:pPr>
              <w:pStyle w:val="TAC"/>
            </w:pPr>
            <w:r w:rsidRPr="00833B7C">
              <w:t>N/A</w:t>
            </w:r>
          </w:p>
        </w:tc>
        <w:tc>
          <w:tcPr>
            <w:tcW w:w="925" w:type="dxa"/>
          </w:tcPr>
          <w:p w14:paraId="27DA658B" w14:textId="77777777" w:rsidR="007F55D8" w:rsidRPr="00833B7C" w:rsidRDefault="007F55D8" w:rsidP="00AD19D3">
            <w:pPr>
              <w:pStyle w:val="TAC"/>
            </w:pPr>
            <w:r w:rsidRPr="00833B7C">
              <w:t>nZ</w:t>
            </w:r>
          </w:p>
        </w:tc>
        <w:tc>
          <w:tcPr>
            <w:tcW w:w="940" w:type="dxa"/>
          </w:tcPr>
          <w:p w14:paraId="00765932" w14:textId="77777777" w:rsidR="007F55D8" w:rsidRPr="00833B7C" w:rsidRDefault="007F55D8" w:rsidP="00AD19D3">
            <w:pPr>
              <w:pStyle w:val="TAC"/>
            </w:pPr>
            <w:r w:rsidRPr="00833B7C">
              <w:rPr>
                <w:lang w:eastAsia="zh-CN"/>
              </w:rPr>
              <w:t>default</w:t>
            </w:r>
          </w:p>
        </w:tc>
        <w:tc>
          <w:tcPr>
            <w:tcW w:w="998" w:type="dxa"/>
            <w:shd w:val="clear" w:color="auto" w:fill="auto"/>
          </w:tcPr>
          <w:p w14:paraId="57488285" w14:textId="77777777" w:rsidR="007F55D8" w:rsidRPr="00833B7C" w:rsidRDefault="007F55D8" w:rsidP="00AD19D3">
            <w:pPr>
              <w:pStyle w:val="TAC"/>
            </w:pPr>
            <w:r w:rsidRPr="00833B7C">
              <w:t>Highest (NOTE 11)</w:t>
            </w:r>
          </w:p>
        </w:tc>
        <w:tc>
          <w:tcPr>
            <w:tcW w:w="998" w:type="dxa"/>
            <w:shd w:val="clear" w:color="auto" w:fill="auto"/>
          </w:tcPr>
          <w:p w14:paraId="13C3FA5E" w14:textId="77777777" w:rsidR="007F55D8" w:rsidRPr="00833B7C" w:rsidRDefault="007F55D8" w:rsidP="00AD19D3">
            <w:pPr>
              <w:pStyle w:val="TAC"/>
            </w:pPr>
            <w:r w:rsidRPr="00833B7C">
              <w:rPr>
                <w:lang w:eastAsia="zh-TW"/>
              </w:rPr>
              <w:t>Highest NRB_agg</w:t>
            </w:r>
          </w:p>
        </w:tc>
        <w:tc>
          <w:tcPr>
            <w:tcW w:w="998" w:type="dxa"/>
            <w:shd w:val="clear" w:color="auto" w:fill="auto"/>
          </w:tcPr>
          <w:p w14:paraId="6068A31E" w14:textId="77777777" w:rsidR="007F55D8" w:rsidRPr="00833B7C" w:rsidRDefault="007F55D8" w:rsidP="00AD19D3">
            <w:pPr>
              <w:pStyle w:val="TAC"/>
            </w:pPr>
            <w:r w:rsidRPr="00833B7C">
              <w:rPr>
                <w:lang w:eastAsia="zh-TW"/>
              </w:rPr>
              <w:t>Highest NRB_agg</w:t>
            </w:r>
          </w:p>
        </w:tc>
        <w:tc>
          <w:tcPr>
            <w:tcW w:w="998" w:type="dxa"/>
          </w:tcPr>
          <w:p w14:paraId="29468DDE" w14:textId="77777777" w:rsidR="007F55D8" w:rsidRPr="00833B7C" w:rsidRDefault="007F55D8" w:rsidP="00AD19D3">
            <w:pPr>
              <w:pStyle w:val="TAC"/>
            </w:pPr>
            <w:r w:rsidRPr="00833B7C">
              <w:t>Highest</w:t>
            </w:r>
          </w:p>
        </w:tc>
        <w:tc>
          <w:tcPr>
            <w:tcW w:w="839" w:type="dxa"/>
            <w:shd w:val="clear" w:color="auto" w:fill="auto"/>
          </w:tcPr>
          <w:p w14:paraId="12BD3A91" w14:textId="77777777" w:rsidR="007F55D8" w:rsidRPr="00833B7C" w:rsidRDefault="007F55D8" w:rsidP="00AD19D3">
            <w:pPr>
              <w:pStyle w:val="TAC"/>
            </w:pPr>
            <w:r w:rsidRPr="00833B7C">
              <w:t>CP-OFDM QPSK</w:t>
            </w:r>
          </w:p>
        </w:tc>
        <w:tc>
          <w:tcPr>
            <w:tcW w:w="1196" w:type="dxa"/>
            <w:gridSpan w:val="2"/>
            <w:shd w:val="clear" w:color="auto" w:fill="auto"/>
          </w:tcPr>
          <w:p w14:paraId="007C9A02" w14:textId="77777777" w:rsidR="007F55D8" w:rsidRPr="00833B7C" w:rsidRDefault="007F55D8" w:rsidP="00AD19D3">
            <w:pPr>
              <w:pStyle w:val="TAC"/>
            </w:pPr>
            <w:r w:rsidRPr="00833B7C">
              <w:t>Full RB</w:t>
            </w:r>
          </w:p>
        </w:tc>
        <w:tc>
          <w:tcPr>
            <w:tcW w:w="839" w:type="dxa"/>
            <w:shd w:val="clear" w:color="auto" w:fill="auto"/>
          </w:tcPr>
          <w:p w14:paraId="472CDD39" w14:textId="77777777" w:rsidR="007F55D8" w:rsidRPr="00833B7C" w:rsidRDefault="007F55D8" w:rsidP="00AD19D3">
            <w:pPr>
              <w:pStyle w:val="TAC"/>
            </w:pPr>
            <w:r w:rsidRPr="00833B7C">
              <w:t>DFT-s-OFDM QPSK</w:t>
            </w:r>
          </w:p>
        </w:tc>
        <w:tc>
          <w:tcPr>
            <w:tcW w:w="1070" w:type="dxa"/>
            <w:shd w:val="clear" w:color="auto" w:fill="auto"/>
          </w:tcPr>
          <w:p w14:paraId="1F2FAAC7" w14:textId="77777777" w:rsidR="007F55D8" w:rsidRPr="00833B7C" w:rsidRDefault="007F55D8" w:rsidP="00AD19D3">
            <w:pPr>
              <w:pStyle w:val="TAC"/>
            </w:pPr>
            <w:r w:rsidRPr="00833B7C">
              <w:t>REFSENS</w:t>
            </w:r>
          </w:p>
        </w:tc>
        <w:tc>
          <w:tcPr>
            <w:tcW w:w="676" w:type="dxa"/>
            <w:shd w:val="clear" w:color="auto" w:fill="auto"/>
          </w:tcPr>
          <w:p w14:paraId="02B755C9" w14:textId="77777777" w:rsidR="007F55D8" w:rsidRPr="00833B7C" w:rsidRDefault="007F55D8" w:rsidP="00AD19D3">
            <w:pPr>
              <w:pStyle w:val="TAC"/>
            </w:pPr>
            <w:r w:rsidRPr="00833B7C">
              <w:t>-</w:t>
            </w:r>
          </w:p>
        </w:tc>
      </w:tr>
      <w:tr w:rsidR="007F55D8" w:rsidRPr="00833B7C" w14:paraId="6D54EBBC" w14:textId="77777777" w:rsidTr="001B3926">
        <w:trPr>
          <w:cantSplit/>
          <w:jc w:val="center"/>
        </w:trPr>
        <w:tc>
          <w:tcPr>
            <w:tcW w:w="397" w:type="dxa"/>
            <w:shd w:val="clear" w:color="auto" w:fill="auto"/>
          </w:tcPr>
          <w:p w14:paraId="3A22B11B" w14:textId="77777777" w:rsidR="007F55D8" w:rsidRPr="00833B7C" w:rsidRDefault="007F55D8" w:rsidP="00AD19D3">
            <w:pPr>
              <w:pStyle w:val="TAC"/>
              <w:rPr>
                <w:lang w:eastAsia="zh-CN"/>
              </w:rPr>
            </w:pPr>
            <w:r w:rsidRPr="00833B7C">
              <w:rPr>
                <w:lang w:eastAsia="zh-CN"/>
              </w:rPr>
              <w:t>3</w:t>
            </w:r>
          </w:p>
        </w:tc>
        <w:tc>
          <w:tcPr>
            <w:tcW w:w="809" w:type="dxa"/>
            <w:shd w:val="clear" w:color="auto" w:fill="auto"/>
          </w:tcPr>
          <w:p w14:paraId="5FF1375E" w14:textId="77777777" w:rsidR="007F55D8" w:rsidRPr="00833B7C" w:rsidRDefault="007F55D8" w:rsidP="00AD19D3">
            <w:pPr>
              <w:pStyle w:val="TAC"/>
              <w:rPr>
                <w:lang w:eastAsia="zh-CN"/>
              </w:rPr>
            </w:pPr>
            <w:r w:rsidRPr="00833B7C">
              <w:t>nZ</w:t>
            </w:r>
          </w:p>
        </w:tc>
        <w:tc>
          <w:tcPr>
            <w:tcW w:w="841" w:type="dxa"/>
            <w:shd w:val="clear" w:color="auto" w:fill="auto"/>
          </w:tcPr>
          <w:p w14:paraId="43E5F3D4" w14:textId="77777777" w:rsidR="007F55D8" w:rsidRPr="00833B7C" w:rsidRDefault="007F55D8" w:rsidP="00AD19D3">
            <w:pPr>
              <w:pStyle w:val="TAC"/>
              <w:rPr>
                <w:lang w:eastAsia="zh-CN"/>
              </w:rPr>
            </w:pPr>
            <w:r w:rsidRPr="00833B7C">
              <w:t>default</w:t>
            </w:r>
          </w:p>
        </w:tc>
        <w:tc>
          <w:tcPr>
            <w:tcW w:w="857" w:type="dxa"/>
            <w:shd w:val="clear" w:color="auto" w:fill="auto"/>
          </w:tcPr>
          <w:p w14:paraId="67C7EE52" w14:textId="77777777" w:rsidR="007F55D8" w:rsidRPr="00833B7C" w:rsidRDefault="007F55D8" w:rsidP="00AD19D3">
            <w:pPr>
              <w:pStyle w:val="TAC"/>
              <w:rPr>
                <w:lang w:eastAsia="zh-CN"/>
              </w:rPr>
            </w:pPr>
            <w:r w:rsidRPr="00833B7C">
              <w:rPr>
                <w:lang w:eastAsia="zh-CN"/>
              </w:rPr>
              <w:t>N/A</w:t>
            </w:r>
          </w:p>
        </w:tc>
        <w:tc>
          <w:tcPr>
            <w:tcW w:w="810" w:type="dxa"/>
            <w:shd w:val="clear" w:color="auto" w:fill="auto"/>
          </w:tcPr>
          <w:p w14:paraId="7C0EA59D" w14:textId="77777777" w:rsidR="007F55D8" w:rsidRPr="00833B7C" w:rsidRDefault="007F55D8" w:rsidP="00AD19D3">
            <w:pPr>
              <w:pStyle w:val="TAC"/>
              <w:rPr>
                <w:lang w:eastAsia="zh-CN"/>
              </w:rPr>
            </w:pPr>
            <w:r w:rsidRPr="00833B7C">
              <w:t>nX</w:t>
            </w:r>
          </w:p>
        </w:tc>
        <w:tc>
          <w:tcPr>
            <w:tcW w:w="841" w:type="dxa"/>
            <w:shd w:val="clear" w:color="auto" w:fill="auto"/>
          </w:tcPr>
          <w:p w14:paraId="58F47278" w14:textId="77777777" w:rsidR="007F55D8" w:rsidRPr="00833B7C" w:rsidRDefault="007F55D8" w:rsidP="00AD19D3">
            <w:pPr>
              <w:pStyle w:val="TAC"/>
              <w:rPr>
                <w:lang w:eastAsia="zh-CN"/>
              </w:rPr>
            </w:pPr>
            <w:r w:rsidRPr="00833B7C">
              <w:t>CC1</w:t>
            </w:r>
          </w:p>
        </w:tc>
        <w:tc>
          <w:tcPr>
            <w:tcW w:w="857" w:type="dxa"/>
            <w:shd w:val="clear" w:color="auto" w:fill="auto"/>
          </w:tcPr>
          <w:p w14:paraId="34D837F1" w14:textId="77777777" w:rsidR="007F55D8" w:rsidRPr="00833B7C" w:rsidRDefault="007F55D8" w:rsidP="00AD19D3">
            <w:pPr>
              <w:pStyle w:val="TAC"/>
              <w:rPr>
                <w:lang w:eastAsia="zh-CN"/>
              </w:rPr>
            </w:pPr>
            <w:r w:rsidRPr="00833B7C">
              <w:rPr>
                <w:lang w:eastAsia="zh-CN"/>
              </w:rPr>
              <w:t>Max (NOTE 7)</w:t>
            </w:r>
          </w:p>
        </w:tc>
        <w:tc>
          <w:tcPr>
            <w:tcW w:w="809" w:type="dxa"/>
            <w:shd w:val="clear" w:color="auto" w:fill="auto"/>
          </w:tcPr>
          <w:p w14:paraId="65E6E3ED" w14:textId="77777777" w:rsidR="007F55D8" w:rsidRPr="00833B7C" w:rsidRDefault="007F55D8" w:rsidP="00AD19D3">
            <w:pPr>
              <w:pStyle w:val="TAC"/>
              <w:rPr>
                <w:lang w:eastAsia="zh-CN"/>
              </w:rPr>
            </w:pPr>
            <w:r w:rsidRPr="00833B7C">
              <w:t>nX</w:t>
            </w:r>
          </w:p>
        </w:tc>
        <w:tc>
          <w:tcPr>
            <w:tcW w:w="842" w:type="dxa"/>
            <w:shd w:val="clear" w:color="auto" w:fill="auto"/>
          </w:tcPr>
          <w:p w14:paraId="65C2F0F5" w14:textId="77777777" w:rsidR="007F55D8" w:rsidRPr="00833B7C" w:rsidRDefault="007F55D8" w:rsidP="00AD19D3">
            <w:pPr>
              <w:pStyle w:val="TAC"/>
              <w:rPr>
                <w:lang w:eastAsia="zh-CN"/>
              </w:rPr>
            </w:pPr>
            <w:r w:rsidRPr="00833B7C">
              <w:rPr>
                <w:lang w:eastAsia="zh-CN"/>
              </w:rPr>
              <w:t>CC2</w:t>
            </w:r>
          </w:p>
        </w:tc>
        <w:tc>
          <w:tcPr>
            <w:tcW w:w="946" w:type="dxa"/>
          </w:tcPr>
          <w:p w14:paraId="02A2DC7F" w14:textId="77777777" w:rsidR="007F55D8" w:rsidRPr="00833B7C" w:rsidRDefault="007F55D8" w:rsidP="00AD19D3">
            <w:pPr>
              <w:pStyle w:val="TAC"/>
            </w:pPr>
            <w:r w:rsidRPr="00833B7C">
              <w:t>N/A</w:t>
            </w:r>
          </w:p>
        </w:tc>
        <w:tc>
          <w:tcPr>
            <w:tcW w:w="925" w:type="dxa"/>
          </w:tcPr>
          <w:p w14:paraId="3CF1A06B" w14:textId="77777777" w:rsidR="007F55D8" w:rsidRPr="00833B7C" w:rsidRDefault="007F55D8" w:rsidP="00AD19D3">
            <w:pPr>
              <w:pStyle w:val="TAC"/>
            </w:pPr>
            <w:r w:rsidRPr="00833B7C">
              <w:t>Ny</w:t>
            </w:r>
          </w:p>
        </w:tc>
        <w:tc>
          <w:tcPr>
            <w:tcW w:w="940" w:type="dxa"/>
          </w:tcPr>
          <w:p w14:paraId="1CA41021" w14:textId="77777777" w:rsidR="007F55D8" w:rsidRPr="00833B7C" w:rsidRDefault="007F55D8" w:rsidP="00AD19D3">
            <w:pPr>
              <w:pStyle w:val="TAC"/>
            </w:pPr>
            <w:r w:rsidRPr="00833B7C">
              <w:rPr>
                <w:lang w:eastAsia="zh-CN"/>
              </w:rPr>
              <w:t>default</w:t>
            </w:r>
          </w:p>
        </w:tc>
        <w:tc>
          <w:tcPr>
            <w:tcW w:w="998" w:type="dxa"/>
            <w:shd w:val="clear" w:color="auto" w:fill="auto"/>
          </w:tcPr>
          <w:p w14:paraId="5D0B71A4" w14:textId="77777777" w:rsidR="007F55D8" w:rsidRPr="00833B7C" w:rsidRDefault="007F55D8" w:rsidP="00AD19D3">
            <w:pPr>
              <w:pStyle w:val="TAC"/>
            </w:pPr>
            <w:r w:rsidRPr="00833B7C">
              <w:t>Highest (NOTE 11)</w:t>
            </w:r>
          </w:p>
        </w:tc>
        <w:tc>
          <w:tcPr>
            <w:tcW w:w="998" w:type="dxa"/>
            <w:shd w:val="clear" w:color="auto" w:fill="auto"/>
          </w:tcPr>
          <w:p w14:paraId="1B138E80" w14:textId="77777777" w:rsidR="007F55D8" w:rsidRPr="00833B7C" w:rsidRDefault="007F55D8" w:rsidP="00AD19D3">
            <w:pPr>
              <w:pStyle w:val="TAC"/>
              <w:rPr>
                <w:lang w:eastAsia="zh-TW"/>
              </w:rPr>
            </w:pPr>
            <w:r w:rsidRPr="00833B7C">
              <w:rPr>
                <w:lang w:eastAsia="zh-TW"/>
              </w:rPr>
              <w:t>Highest NRB_agg</w:t>
            </w:r>
          </w:p>
        </w:tc>
        <w:tc>
          <w:tcPr>
            <w:tcW w:w="998" w:type="dxa"/>
            <w:shd w:val="clear" w:color="auto" w:fill="auto"/>
          </w:tcPr>
          <w:p w14:paraId="584E89E2" w14:textId="77777777" w:rsidR="007F55D8" w:rsidRPr="00833B7C" w:rsidRDefault="007F55D8" w:rsidP="00AD19D3">
            <w:pPr>
              <w:pStyle w:val="TAC"/>
              <w:rPr>
                <w:lang w:eastAsia="zh-TW"/>
              </w:rPr>
            </w:pPr>
            <w:r w:rsidRPr="00833B7C">
              <w:rPr>
                <w:lang w:eastAsia="zh-TW"/>
              </w:rPr>
              <w:t>Highest NRB_agg</w:t>
            </w:r>
          </w:p>
        </w:tc>
        <w:tc>
          <w:tcPr>
            <w:tcW w:w="998" w:type="dxa"/>
          </w:tcPr>
          <w:p w14:paraId="580C8495" w14:textId="77777777" w:rsidR="007F55D8" w:rsidRPr="00833B7C" w:rsidRDefault="007F55D8" w:rsidP="00AD19D3">
            <w:pPr>
              <w:pStyle w:val="TAC"/>
            </w:pPr>
            <w:r w:rsidRPr="00833B7C">
              <w:t>Highest</w:t>
            </w:r>
          </w:p>
        </w:tc>
        <w:tc>
          <w:tcPr>
            <w:tcW w:w="839" w:type="dxa"/>
            <w:shd w:val="clear" w:color="auto" w:fill="auto"/>
          </w:tcPr>
          <w:p w14:paraId="73472E07" w14:textId="77777777" w:rsidR="007F55D8" w:rsidRPr="00833B7C" w:rsidRDefault="007F55D8" w:rsidP="00AD19D3">
            <w:pPr>
              <w:pStyle w:val="TAC"/>
            </w:pPr>
            <w:r w:rsidRPr="00833B7C">
              <w:t>CP-OFDM QPSK</w:t>
            </w:r>
          </w:p>
        </w:tc>
        <w:tc>
          <w:tcPr>
            <w:tcW w:w="1196" w:type="dxa"/>
            <w:gridSpan w:val="2"/>
            <w:shd w:val="clear" w:color="auto" w:fill="auto"/>
          </w:tcPr>
          <w:p w14:paraId="0CBDC3F3" w14:textId="77777777" w:rsidR="007F55D8" w:rsidRPr="00833B7C" w:rsidRDefault="007F55D8" w:rsidP="00AD19D3">
            <w:pPr>
              <w:pStyle w:val="TAC"/>
            </w:pPr>
            <w:r w:rsidRPr="00833B7C">
              <w:t>Full RB</w:t>
            </w:r>
          </w:p>
        </w:tc>
        <w:tc>
          <w:tcPr>
            <w:tcW w:w="839" w:type="dxa"/>
            <w:shd w:val="clear" w:color="auto" w:fill="auto"/>
          </w:tcPr>
          <w:p w14:paraId="6712E910" w14:textId="77777777" w:rsidR="007F55D8" w:rsidRPr="00833B7C" w:rsidRDefault="007F55D8" w:rsidP="00AD19D3">
            <w:pPr>
              <w:pStyle w:val="TAC"/>
            </w:pPr>
            <w:r w:rsidRPr="00833B7C">
              <w:t>DFT-s-OFDM QPSK</w:t>
            </w:r>
          </w:p>
        </w:tc>
        <w:tc>
          <w:tcPr>
            <w:tcW w:w="1070" w:type="dxa"/>
            <w:shd w:val="clear" w:color="auto" w:fill="auto"/>
          </w:tcPr>
          <w:p w14:paraId="5B83F5F5" w14:textId="77777777" w:rsidR="007F55D8" w:rsidRPr="00833B7C" w:rsidRDefault="007F55D8" w:rsidP="00AD19D3">
            <w:pPr>
              <w:pStyle w:val="TAC"/>
            </w:pPr>
            <w:r w:rsidRPr="00833B7C">
              <w:t>REFSENS</w:t>
            </w:r>
          </w:p>
        </w:tc>
        <w:tc>
          <w:tcPr>
            <w:tcW w:w="676" w:type="dxa"/>
            <w:shd w:val="clear" w:color="auto" w:fill="auto"/>
          </w:tcPr>
          <w:p w14:paraId="707FAE77" w14:textId="77777777" w:rsidR="007F55D8" w:rsidRPr="00833B7C" w:rsidRDefault="007F55D8" w:rsidP="00AD19D3">
            <w:pPr>
              <w:pStyle w:val="TAC"/>
            </w:pPr>
            <w:r w:rsidRPr="00833B7C">
              <w:t>-</w:t>
            </w:r>
          </w:p>
        </w:tc>
      </w:tr>
      <w:tr w:rsidR="007F55D8" w:rsidRPr="00833B7C" w14:paraId="73838259" w14:textId="77777777" w:rsidTr="001B3926">
        <w:trPr>
          <w:cantSplit/>
          <w:jc w:val="center"/>
        </w:trPr>
        <w:tc>
          <w:tcPr>
            <w:tcW w:w="18486" w:type="dxa"/>
            <w:gridSpan w:val="22"/>
            <w:shd w:val="clear" w:color="auto" w:fill="auto"/>
          </w:tcPr>
          <w:p w14:paraId="6DE489B3" w14:textId="77777777" w:rsidR="007F55D8" w:rsidRPr="007009DD" w:rsidRDefault="007F55D8" w:rsidP="00AD19D3">
            <w:pPr>
              <w:pStyle w:val="TAC"/>
              <w:rPr>
                <w:b/>
                <w:bCs/>
              </w:rPr>
            </w:pPr>
            <w:r w:rsidRPr="007009DD">
              <w:rPr>
                <w:b/>
                <w:bCs/>
              </w:rPr>
              <w:t>Default Test Settings for a CA_nX(2A)-nY(2A) Configuration (Intra-band non-contiguous + Intra-band non-contiguous)</w:t>
            </w:r>
          </w:p>
        </w:tc>
      </w:tr>
      <w:tr w:rsidR="007F55D8" w:rsidRPr="00833B7C" w14:paraId="1256839D" w14:textId="77777777" w:rsidTr="001B3926">
        <w:trPr>
          <w:cantSplit/>
          <w:jc w:val="center"/>
        </w:trPr>
        <w:tc>
          <w:tcPr>
            <w:tcW w:w="397" w:type="dxa"/>
            <w:shd w:val="clear" w:color="auto" w:fill="auto"/>
          </w:tcPr>
          <w:p w14:paraId="172C86F2" w14:textId="77777777" w:rsidR="007F55D8" w:rsidRPr="00833B7C" w:rsidRDefault="007F55D8" w:rsidP="00AD19D3">
            <w:pPr>
              <w:pStyle w:val="TAC"/>
              <w:rPr>
                <w:lang w:eastAsia="zh-CN"/>
              </w:rPr>
            </w:pPr>
            <w:r w:rsidRPr="00833B7C">
              <w:rPr>
                <w:lang w:eastAsia="zh-CN"/>
              </w:rPr>
              <w:t>1</w:t>
            </w:r>
          </w:p>
        </w:tc>
        <w:tc>
          <w:tcPr>
            <w:tcW w:w="809" w:type="dxa"/>
            <w:shd w:val="clear" w:color="auto" w:fill="auto"/>
          </w:tcPr>
          <w:p w14:paraId="2241BA12" w14:textId="77777777" w:rsidR="007F55D8" w:rsidRPr="00833B7C" w:rsidRDefault="007F55D8" w:rsidP="00AD19D3">
            <w:pPr>
              <w:pStyle w:val="TAC"/>
            </w:pPr>
            <w:r w:rsidRPr="00833B7C">
              <w:rPr>
                <w:lang w:eastAsia="zh-CN"/>
              </w:rPr>
              <w:t>nX</w:t>
            </w:r>
          </w:p>
        </w:tc>
        <w:tc>
          <w:tcPr>
            <w:tcW w:w="841" w:type="dxa"/>
            <w:shd w:val="clear" w:color="auto" w:fill="auto"/>
          </w:tcPr>
          <w:p w14:paraId="4E8C1B4E" w14:textId="77777777" w:rsidR="007F55D8" w:rsidRPr="00833B7C" w:rsidRDefault="007F55D8" w:rsidP="00AD19D3">
            <w:pPr>
              <w:pStyle w:val="TAC"/>
            </w:pPr>
            <w:r w:rsidRPr="00833B7C">
              <w:rPr>
                <w:lang w:eastAsia="zh-CN"/>
              </w:rPr>
              <w:t>CC1</w:t>
            </w:r>
          </w:p>
        </w:tc>
        <w:tc>
          <w:tcPr>
            <w:tcW w:w="857" w:type="dxa"/>
            <w:shd w:val="clear" w:color="auto" w:fill="auto"/>
          </w:tcPr>
          <w:p w14:paraId="70006636" w14:textId="77777777" w:rsidR="007F55D8" w:rsidRPr="00833B7C" w:rsidRDefault="007F55D8" w:rsidP="00AD19D3">
            <w:pPr>
              <w:pStyle w:val="TAC"/>
              <w:rPr>
                <w:lang w:eastAsia="zh-CN"/>
              </w:rPr>
            </w:pPr>
            <w:r w:rsidRPr="00833B7C">
              <w:rPr>
                <w:lang w:eastAsia="zh-CN"/>
              </w:rPr>
              <w:t>Max (NOTE 7)</w:t>
            </w:r>
          </w:p>
        </w:tc>
        <w:tc>
          <w:tcPr>
            <w:tcW w:w="810" w:type="dxa"/>
            <w:shd w:val="clear" w:color="auto" w:fill="auto"/>
          </w:tcPr>
          <w:p w14:paraId="5A5E0E84" w14:textId="77777777" w:rsidR="007F55D8" w:rsidRPr="00833B7C" w:rsidRDefault="007F55D8" w:rsidP="00AD19D3">
            <w:pPr>
              <w:pStyle w:val="TAC"/>
            </w:pPr>
            <w:r w:rsidRPr="00833B7C">
              <w:rPr>
                <w:lang w:eastAsia="zh-CN"/>
              </w:rPr>
              <w:t>nX</w:t>
            </w:r>
          </w:p>
        </w:tc>
        <w:tc>
          <w:tcPr>
            <w:tcW w:w="841" w:type="dxa"/>
            <w:shd w:val="clear" w:color="auto" w:fill="auto"/>
          </w:tcPr>
          <w:p w14:paraId="655FC32E" w14:textId="77777777" w:rsidR="007F55D8" w:rsidRPr="00833B7C" w:rsidDel="00995303" w:rsidRDefault="007F55D8" w:rsidP="00AD19D3">
            <w:pPr>
              <w:pStyle w:val="TAC"/>
            </w:pPr>
            <w:r w:rsidRPr="00833B7C">
              <w:rPr>
                <w:lang w:eastAsia="zh-CN"/>
              </w:rPr>
              <w:t>CC2</w:t>
            </w:r>
          </w:p>
        </w:tc>
        <w:tc>
          <w:tcPr>
            <w:tcW w:w="857" w:type="dxa"/>
            <w:shd w:val="clear" w:color="auto" w:fill="auto"/>
          </w:tcPr>
          <w:p w14:paraId="25CFA4C3" w14:textId="77777777" w:rsidR="007F55D8" w:rsidRPr="00833B7C" w:rsidRDefault="007F55D8" w:rsidP="00AD19D3">
            <w:pPr>
              <w:pStyle w:val="TAC"/>
              <w:rPr>
                <w:lang w:eastAsia="zh-CN"/>
              </w:rPr>
            </w:pPr>
            <w:r w:rsidRPr="00833B7C">
              <w:rPr>
                <w:lang w:eastAsia="zh-CN"/>
              </w:rPr>
              <w:t>N/A</w:t>
            </w:r>
          </w:p>
        </w:tc>
        <w:tc>
          <w:tcPr>
            <w:tcW w:w="809" w:type="dxa"/>
            <w:shd w:val="clear" w:color="auto" w:fill="auto"/>
          </w:tcPr>
          <w:p w14:paraId="29F099A5" w14:textId="77777777" w:rsidR="007F55D8" w:rsidRPr="00833B7C" w:rsidRDefault="007F55D8" w:rsidP="00AD19D3">
            <w:pPr>
              <w:pStyle w:val="TAC"/>
            </w:pPr>
            <w:r w:rsidRPr="00833B7C">
              <w:rPr>
                <w:lang w:eastAsia="zh-CN"/>
              </w:rPr>
              <w:t>nY</w:t>
            </w:r>
          </w:p>
        </w:tc>
        <w:tc>
          <w:tcPr>
            <w:tcW w:w="842" w:type="dxa"/>
            <w:shd w:val="clear" w:color="auto" w:fill="auto"/>
          </w:tcPr>
          <w:p w14:paraId="0E430964" w14:textId="77777777" w:rsidR="007F55D8" w:rsidRPr="00833B7C" w:rsidDel="000B5F96" w:rsidRDefault="007F55D8" w:rsidP="00AD19D3">
            <w:pPr>
              <w:pStyle w:val="TAC"/>
            </w:pPr>
            <w:r w:rsidRPr="00833B7C">
              <w:t>CC1</w:t>
            </w:r>
          </w:p>
        </w:tc>
        <w:tc>
          <w:tcPr>
            <w:tcW w:w="946" w:type="dxa"/>
          </w:tcPr>
          <w:p w14:paraId="3CCBE884" w14:textId="77777777" w:rsidR="007F55D8" w:rsidRPr="00833B7C" w:rsidRDefault="007F55D8" w:rsidP="00AD19D3">
            <w:pPr>
              <w:pStyle w:val="TAC"/>
            </w:pPr>
            <w:r w:rsidRPr="00833B7C">
              <w:rPr>
                <w:lang w:eastAsia="zh-CN"/>
              </w:rPr>
              <w:t>Max (NOTE 7)</w:t>
            </w:r>
          </w:p>
        </w:tc>
        <w:tc>
          <w:tcPr>
            <w:tcW w:w="925" w:type="dxa"/>
          </w:tcPr>
          <w:p w14:paraId="75A3E9B7" w14:textId="77777777" w:rsidR="007F55D8" w:rsidRPr="00833B7C" w:rsidRDefault="007F55D8" w:rsidP="00AD19D3">
            <w:pPr>
              <w:pStyle w:val="TAC"/>
            </w:pPr>
            <w:r w:rsidRPr="00833B7C">
              <w:rPr>
                <w:lang w:eastAsia="zh-CN"/>
              </w:rPr>
              <w:t>nY</w:t>
            </w:r>
          </w:p>
        </w:tc>
        <w:tc>
          <w:tcPr>
            <w:tcW w:w="940" w:type="dxa"/>
          </w:tcPr>
          <w:p w14:paraId="2C4A028C" w14:textId="77777777" w:rsidR="007F55D8" w:rsidRPr="00833B7C" w:rsidRDefault="007F55D8" w:rsidP="00AD19D3">
            <w:pPr>
              <w:pStyle w:val="TAC"/>
              <w:rPr>
                <w:lang w:eastAsia="zh-CN"/>
              </w:rPr>
            </w:pPr>
            <w:r w:rsidRPr="00833B7C">
              <w:rPr>
                <w:lang w:eastAsia="zh-CN"/>
              </w:rPr>
              <w:t>CC2</w:t>
            </w:r>
          </w:p>
        </w:tc>
        <w:tc>
          <w:tcPr>
            <w:tcW w:w="998" w:type="dxa"/>
            <w:shd w:val="clear" w:color="auto" w:fill="auto"/>
          </w:tcPr>
          <w:p w14:paraId="2E509272" w14:textId="77777777" w:rsidR="007F55D8" w:rsidRPr="00833B7C" w:rsidRDefault="007F55D8" w:rsidP="00AD19D3">
            <w:pPr>
              <w:pStyle w:val="TAC"/>
            </w:pPr>
            <w:r w:rsidRPr="00833B7C">
              <w:rPr>
                <w:lang w:eastAsia="zh-TW"/>
              </w:rPr>
              <w:t>Highest NRB_agg (NOTE 6)</w:t>
            </w:r>
          </w:p>
        </w:tc>
        <w:tc>
          <w:tcPr>
            <w:tcW w:w="998" w:type="dxa"/>
            <w:shd w:val="clear" w:color="auto" w:fill="auto"/>
          </w:tcPr>
          <w:p w14:paraId="640EF43B" w14:textId="77777777" w:rsidR="007F55D8" w:rsidRPr="00833B7C" w:rsidRDefault="007F55D8" w:rsidP="00AD19D3">
            <w:pPr>
              <w:pStyle w:val="TAC"/>
              <w:rPr>
                <w:lang w:eastAsia="zh-TW"/>
              </w:rPr>
            </w:pPr>
            <w:r w:rsidRPr="00833B7C">
              <w:rPr>
                <w:lang w:eastAsia="zh-TW"/>
              </w:rPr>
              <w:t>Highest NRB_agg (NOTE 6)</w:t>
            </w:r>
          </w:p>
        </w:tc>
        <w:tc>
          <w:tcPr>
            <w:tcW w:w="998" w:type="dxa"/>
            <w:shd w:val="clear" w:color="auto" w:fill="auto"/>
          </w:tcPr>
          <w:p w14:paraId="2CBC6CF4" w14:textId="77777777" w:rsidR="007F55D8" w:rsidRPr="00833B7C" w:rsidRDefault="007F55D8" w:rsidP="00AD19D3">
            <w:pPr>
              <w:pStyle w:val="TAC"/>
              <w:rPr>
                <w:lang w:eastAsia="zh-TW"/>
              </w:rPr>
            </w:pPr>
            <w:r w:rsidRPr="00833B7C">
              <w:rPr>
                <w:lang w:eastAsia="zh-TW"/>
              </w:rPr>
              <w:t>Highest NRB_agg (NOTE 6)</w:t>
            </w:r>
          </w:p>
        </w:tc>
        <w:tc>
          <w:tcPr>
            <w:tcW w:w="998" w:type="dxa"/>
          </w:tcPr>
          <w:p w14:paraId="53AC873C" w14:textId="77777777" w:rsidR="007F55D8" w:rsidRPr="00833B7C" w:rsidRDefault="007F55D8" w:rsidP="00AD19D3">
            <w:pPr>
              <w:pStyle w:val="TAC"/>
            </w:pPr>
            <w:r w:rsidRPr="00833B7C">
              <w:rPr>
                <w:lang w:eastAsia="zh-TW"/>
              </w:rPr>
              <w:t>Highest NRB_agg (NOTE 6)</w:t>
            </w:r>
          </w:p>
        </w:tc>
        <w:tc>
          <w:tcPr>
            <w:tcW w:w="839" w:type="dxa"/>
            <w:shd w:val="clear" w:color="auto" w:fill="auto"/>
          </w:tcPr>
          <w:p w14:paraId="1CCCE449" w14:textId="77777777" w:rsidR="007F55D8" w:rsidRPr="00833B7C" w:rsidRDefault="007F55D8" w:rsidP="00AD19D3">
            <w:pPr>
              <w:pStyle w:val="TAC"/>
            </w:pPr>
            <w:r w:rsidRPr="00833B7C">
              <w:t>CP-OFDM QPSK</w:t>
            </w:r>
          </w:p>
        </w:tc>
        <w:tc>
          <w:tcPr>
            <w:tcW w:w="1196" w:type="dxa"/>
            <w:gridSpan w:val="2"/>
            <w:shd w:val="clear" w:color="auto" w:fill="auto"/>
          </w:tcPr>
          <w:p w14:paraId="7B5E960A" w14:textId="77777777" w:rsidR="007F55D8" w:rsidRPr="00833B7C" w:rsidRDefault="007F55D8" w:rsidP="00AD19D3">
            <w:pPr>
              <w:pStyle w:val="TAC"/>
            </w:pPr>
            <w:r w:rsidRPr="00833B7C">
              <w:t>Full RB</w:t>
            </w:r>
          </w:p>
        </w:tc>
        <w:tc>
          <w:tcPr>
            <w:tcW w:w="839" w:type="dxa"/>
            <w:shd w:val="clear" w:color="auto" w:fill="auto"/>
          </w:tcPr>
          <w:p w14:paraId="76AEEF72" w14:textId="77777777" w:rsidR="007F55D8" w:rsidRPr="00833B7C" w:rsidRDefault="007F55D8" w:rsidP="00AD19D3">
            <w:pPr>
              <w:pStyle w:val="TAC"/>
            </w:pPr>
            <w:r w:rsidRPr="00833B7C">
              <w:t>DFT-s-OFDM QPSK</w:t>
            </w:r>
          </w:p>
        </w:tc>
        <w:tc>
          <w:tcPr>
            <w:tcW w:w="1070" w:type="dxa"/>
            <w:shd w:val="clear" w:color="auto" w:fill="auto"/>
          </w:tcPr>
          <w:p w14:paraId="3024E552" w14:textId="77777777" w:rsidR="007F55D8" w:rsidRPr="00833B7C" w:rsidRDefault="007F55D8" w:rsidP="00AD19D3">
            <w:pPr>
              <w:pStyle w:val="TAC"/>
            </w:pPr>
            <w:r w:rsidRPr="00833B7C">
              <w:t>REFSENS</w:t>
            </w:r>
          </w:p>
        </w:tc>
        <w:tc>
          <w:tcPr>
            <w:tcW w:w="676" w:type="dxa"/>
            <w:shd w:val="clear" w:color="auto" w:fill="auto"/>
          </w:tcPr>
          <w:p w14:paraId="127E4CD7" w14:textId="77777777" w:rsidR="007F55D8" w:rsidRPr="00833B7C" w:rsidRDefault="007F55D8" w:rsidP="00AD19D3">
            <w:pPr>
              <w:pStyle w:val="TAC"/>
            </w:pPr>
            <w:r w:rsidRPr="00833B7C">
              <w:t>-</w:t>
            </w:r>
          </w:p>
        </w:tc>
      </w:tr>
      <w:tr w:rsidR="007F55D8" w:rsidRPr="00833B7C" w14:paraId="287983BF" w14:textId="77777777" w:rsidTr="001B3926">
        <w:trPr>
          <w:cantSplit/>
          <w:jc w:val="center"/>
        </w:trPr>
        <w:tc>
          <w:tcPr>
            <w:tcW w:w="397" w:type="dxa"/>
            <w:shd w:val="clear" w:color="auto" w:fill="auto"/>
          </w:tcPr>
          <w:p w14:paraId="1C03D7A8" w14:textId="77777777" w:rsidR="007F55D8" w:rsidRPr="00833B7C" w:rsidRDefault="007F55D8" w:rsidP="00AD19D3">
            <w:pPr>
              <w:pStyle w:val="TAC"/>
              <w:rPr>
                <w:lang w:eastAsia="zh-CN"/>
              </w:rPr>
            </w:pPr>
            <w:r w:rsidRPr="00833B7C">
              <w:rPr>
                <w:lang w:eastAsia="zh-CN"/>
              </w:rPr>
              <w:t>2</w:t>
            </w:r>
          </w:p>
        </w:tc>
        <w:tc>
          <w:tcPr>
            <w:tcW w:w="809" w:type="dxa"/>
            <w:shd w:val="clear" w:color="auto" w:fill="auto"/>
          </w:tcPr>
          <w:p w14:paraId="5A7515A8" w14:textId="77777777" w:rsidR="007F55D8" w:rsidRPr="00833B7C" w:rsidRDefault="007F55D8" w:rsidP="00AD19D3">
            <w:pPr>
              <w:pStyle w:val="TAC"/>
            </w:pPr>
            <w:r w:rsidRPr="00833B7C">
              <w:rPr>
                <w:lang w:eastAsia="zh-CN"/>
              </w:rPr>
              <w:t>nY</w:t>
            </w:r>
          </w:p>
        </w:tc>
        <w:tc>
          <w:tcPr>
            <w:tcW w:w="841" w:type="dxa"/>
            <w:shd w:val="clear" w:color="auto" w:fill="auto"/>
          </w:tcPr>
          <w:p w14:paraId="58CCAEC3" w14:textId="77777777" w:rsidR="007F55D8" w:rsidRPr="00833B7C" w:rsidRDefault="007F55D8" w:rsidP="00AD19D3">
            <w:pPr>
              <w:pStyle w:val="TAC"/>
            </w:pPr>
            <w:r w:rsidRPr="00833B7C">
              <w:rPr>
                <w:lang w:eastAsia="zh-CN"/>
              </w:rPr>
              <w:t>CC1</w:t>
            </w:r>
          </w:p>
        </w:tc>
        <w:tc>
          <w:tcPr>
            <w:tcW w:w="857" w:type="dxa"/>
            <w:shd w:val="clear" w:color="auto" w:fill="auto"/>
          </w:tcPr>
          <w:p w14:paraId="3F595BC9" w14:textId="77777777" w:rsidR="007F55D8" w:rsidRPr="00833B7C" w:rsidRDefault="007F55D8" w:rsidP="00AD19D3">
            <w:pPr>
              <w:pStyle w:val="TAC"/>
              <w:rPr>
                <w:lang w:eastAsia="zh-CN"/>
              </w:rPr>
            </w:pPr>
            <w:r w:rsidRPr="00833B7C">
              <w:rPr>
                <w:lang w:eastAsia="zh-CN"/>
              </w:rPr>
              <w:t>Max (NOTE 7)</w:t>
            </w:r>
          </w:p>
        </w:tc>
        <w:tc>
          <w:tcPr>
            <w:tcW w:w="810" w:type="dxa"/>
            <w:shd w:val="clear" w:color="auto" w:fill="auto"/>
          </w:tcPr>
          <w:p w14:paraId="62230BE7" w14:textId="77777777" w:rsidR="007F55D8" w:rsidRPr="00833B7C" w:rsidRDefault="007F55D8" w:rsidP="00AD19D3">
            <w:pPr>
              <w:pStyle w:val="TAC"/>
            </w:pPr>
            <w:r w:rsidRPr="00833B7C">
              <w:rPr>
                <w:lang w:eastAsia="zh-CN"/>
              </w:rPr>
              <w:t>nY</w:t>
            </w:r>
          </w:p>
        </w:tc>
        <w:tc>
          <w:tcPr>
            <w:tcW w:w="841" w:type="dxa"/>
            <w:shd w:val="clear" w:color="auto" w:fill="auto"/>
          </w:tcPr>
          <w:p w14:paraId="758C8D9B" w14:textId="77777777" w:rsidR="007F55D8" w:rsidRPr="00833B7C" w:rsidDel="00995303" w:rsidRDefault="007F55D8" w:rsidP="00AD19D3">
            <w:pPr>
              <w:pStyle w:val="TAC"/>
            </w:pPr>
            <w:r w:rsidRPr="00833B7C">
              <w:rPr>
                <w:lang w:eastAsia="zh-CN"/>
              </w:rPr>
              <w:t>CC2</w:t>
            </w:r>
          </w:p>
        </w:tc>
        <w:tc>
          <w:tcPr>
            <w:tcW w:w="857" w:type="dxa"/>
            <w:shd w:val="clear" w:color="auto" w:fill="auto"/>
          </w:tcPr>
          <w:p w14:paraId="2C217AB5" w14:textId="77777777" w:rsidR="007F55D8" w:rsidRPr="00833B7C" w:rsidRDefault="007F55D8" w:rsidP="00AD19D3">
            <w:pPr>
              <w:pStyle w:val="TAC"/>
              <w:rPr>
                <w:lang w:eastAsia="zh-CN"/>
              </w:rPr>
            </w:pPr>
            <w:r w:rsidRPr="00833B7C">
              <w:rPr>
                <w:lang w:eastAsia="zh-CN"/>
              </w:rPr>
              <w:t>N/A</w:t>
            </w:r>
          </w:p>
        </w:tc>
        <w:tc>
          <w:tcPr>
            <w:tcW w:w="809" w:type="dxa"/>
            <w:shd w:val="clear" w:color="auto" w:fill="auto"/>
          </w:tcPr>
          <w:p w14:paraId="1B6D2DED" w14:textId="77777777" w:rsidR="007F55D8" w:rsidRPr="00833B7C" w:rsidRDefault="007F55D8" w:rsidP="00AD19D3">
            <w:pPr>
              <w:pStyle w:val="TAC"/>
            </w:pPr>
            <w:r w:rsidRPr="00833B7C">
              <w:rPr>
                <w:lang w:eastAsia="zh-CN"/>
              </w:rPr>
              <w:t>nX</w:t>
            </w:r>
          </w:p>
        </w:tc>
        <w:tc>
          <w:tcPr>
            <w:tcW w:w="842" w:type="dxa"/>
            <w:shd w:val="clear" w:color="auto" w:fill="auto"/>
          </w:tcPr>
          <w:p w14:paraId="46878B1B" w14:textId="77777777" w:rsidR="007F55D8" w:rsidRPr="00833B7C" w:rsidDel="000B5F96" w:rsidRDefault="007F55D8" w:rsidP="00AD19D3">
            <w:pPr>
              <w:pStyle w:val="TAC"/>
            </w:pPr>
            <w:r w:rsidRPr="00833B7C">
              <w:t>CC1</w:t>
            </w:r>
          </w:p>
        </w:tc>
        <w:tc>
          <w:tcPr>
            <w:tcW w:w="946" w:type="dxa"/>
          </w:tcPr>
          <w:p w14:paraId="58F05284" w14:textId="77777777" w:rsidR="007F55D8" w:rsidRPr="00833B7C" w:rsidRDefault="007F55D8" w:rsidP="00AD19D3">
            <w:pPr>
              <w:pStyle w:val="TAC"/>
            </w:pPr>
            <w:r w:rsidRPr="00833B7C">
              <w:rPr>
                <w:lang w:eastAsia="zh-CN"/>
              </w:rPr>
              <w:t>Max (NOTE 7)</w:t>
            </w:r>
          </w:p>
        </w:tc>
        <w:tc>
          <w:tcPr>
            <w:tcW w:w="925" w:type="dxa"/>
          </w:tcPr>
          <w:p w14:paraId="169A6547" w14:textId="77777777" w:rsidR="007F55D8" w:rsidRPr="00833B7C" w:rsidRDefault="007F55D8" w:rsidP="00AD19D3">
            <w:pPr>
              <w:pStyle w:val="TAC"/>
            </w:pPr>
            <w:r w:rsidRPr="00833B7C">
              <w:rPr>
                <w:lang w:eastAsia="zh-CN"/>
              </w:rPr>
              <w:t>nX</w:t>
            </w:r>
          </w:p>
        </w:tc>
        <w:tc>
          <w:tcPr>
            <w:tcW w:w="940" w:type="dxa"/>
          </w:tcPr>
          <w:p w14:paraId="3C2C07AB" w14:textId="77777777" w:rsidR="007F55D8" w:rsidRPr="00833B7C" w:rsidRDefault="007F55D8" w:rsidP="00AD19D3">
            <w:pPr>
              <w:pStyle w:val="TAC"/>
              <w:rPr>
                <w:lang w:eastAsia="zh-CN"/>
              </w:rPr>
            </w:pPr>
            <w:r w:rsidRPr="00833B7C">
              <w:rPr>
                <w:lang w:eastAsia="zh-CN"/>
              </w:rPr>
              <w:t>CC2</w:t>
            </w:r>
          </w:p>
        </w:tc>
        <w:tc>
          <w:tcPr>
            <w:tcW w:w="998" w:type="dxa"/>
            <w:shd w:val="clear" w:color="auto" w:fill="auto"/>
          </w:tcPr>
          <w:p w14:paraId="002F11C7" w14:textId="77777777" w:rsidR="007F55D8" w:rsidRPr="00833B7C" w:rsidRDefault="007F55D8" w:rsidP="00AD19D3">
            <w:pPr>
              <w:pStyle w:val="TAC"/>
            </w:pPr>
            <w:r w:rsidRPr="00833B7C">
              <w:rPr>
                <w:lang w:eastAsia="zh-TW"/>
              </w:rPr>
              <w:t>Highest NRB_agg (NOTE 6)</w:t>
            </w:r>
          </w:p>
        </w:tc>
        <w:tc>
          <w:tcPr>
            <w:tcW w:w="998" w:type="dxa"/>
            <w:shd w:val="clear" w:color="auto" w:fill="auto"/>
          </w:tcPr>
          <w:p w14:paraId="28C9ACED" w14:textId="77777777" w:rsidR="007F55D8" w:rsidRPr="00833B7C" w:rsidRDefault="007F55D8" w:rsidP="00AD19D3">
            <w:pPr>
              <w:pStyle w:val="TAC"/>
              <w:rPr>
                <w:lang w:eastAsia="zh-TW"/>
              </w:rPr>
            </w:pPr>
            <w:r w:rsidRPr="00833B7C">
              <w:rPr>
                <w:lang w:eastAsia="zh-TW"/>
              </w:rPr>
              <w:t>Highest NRB_agg (NOTE 6)</w:t>
            </w:r>
          </w:p>
        </w:tc>
        <w:tc>
          <w:tcPr>
            <w:tcW w:w="998" w:type="dxa"/>
            <w:shd w:val="clear" w:color="auto" w:fill="auto"/>
          </w:tcPr>
          <w:p w14:paraId="5BFBCB53" w14:textId="77777777" w:rsidR="007F55D8" w:rsidRPr="00833B7C" w:rsidRDefault="007F55D8" w:rsidP="00AD19D3">
            <w:pPr>
              <w:pStyle w:val="TAC"/>
              <w:rPr>
                <w:lang w:eastAsia="zh-TW"/>
              </w:rPr>
            </w:pPr>
            <w:r w:rsidRPr="00833B7C">
              <w:rPr>
                <w:lang w:eastAsia="zh-TW"/>
              </w:rPr>
              <w:t>Highest NRB_agg (NOTE 6)</w:t>
            </w:r>
          </w:p>
        </w:tc>
        <w:tc>
          <w:tcPr>
            <w:tcW w:w="998" w:type="dxa"/>
          </w:tcPr>
          <w:p w14:paraId="65B42576" w14:textId="77777777" w:rsidR="007F55D8" w:rsidRPr="00833B7C" w:rsidRDefault="007F55D8" w:rsidP="00AD19D3">
            <w:pPr>
              <w:pStyle w:val="TAC"/>
            </w:pPr>
            <w:r w:rsidRPr="00833B7C">
              <w:rPr>
                <w:lang w:eastAsia="zh-TW"/>
              </w:rPr>
              <w:t>Highest NRB_agg (NOTE 6)</w:t>
            </w:r>
          </w:p>
        </w:tc>
        <w:tc>
          <w:tcPr>
            <w:tcW w:w="839" w:type="dxa"/>
            <w:shd w:val="clear" w:color="auto" w:fill="auto"/>
          </w:tcPr>
          <w:p w14:paraId="4B0E18CD" w14:textId="77777777" w:rsidR="007F55D8" w:rsidRPr="00833B7C" w:rsidRDefault="007F55D8" w:rsidP="00AD19D3">
            <w:pPr>
              <w:pStyle w:val="TAC"/>
            </w:pPr>
            <w:r w:rsidRPr="00833B7C">
              <w:t>CP-OFDM QPSK</w:t>
            </w:r>
          </w:p>
        </w:tc>
        <w:tc>
          <w:tcPr>
            <w:tcW w:w="1196" w:type="dxa"/>
            <w:gridSpan w:val="2"/>
            <w:shd w:val="clear" w:color="auto" w:fill="auto"/>
          </w:tcPr>
          <w:p w14:paraId="76DA50C1" w14:textId="77777777" w:rsidR="007F55D8" w:rsidRPr="00833B7C" w:rsidRDefault="007F55D8" w:rsidP="00AD19D3">
            <w:pPr>
              <w:pStyle w:val="TAC"/>
            </w:pPr>
            <w:r w:rsidRPr="00833B7C">
              <w:t>Full RB</w:t>
            </w:r>
          </w:p>
        </w:tc>
        <w:tc>
          <w:tcPr>
            <w:tcW w:w="839" w:type="dxa"/>
            <w:shd w:val="clear" w:color="auto" w:fill="auto"/>
          </w:tcPr>
          <w:p w14:paraId="3058E59D" w14:textId="77777777" w:rsidR="007F55D8" w:rsidRPr="00833B7C" w:rsidRDefault="007F55D8" w:rsidP="00AD19D3">
            <w:pPr>
              <w:pStyle w:val="TAC"/>
            </w:pPr>
            <w:r w:rsidRPr="00833B7C">
              <w:t>DFT-s-OFDM QPSK</w:t>
            </w:r>
          </w:p>
        </w:tc>
        <w:tc>
          <w:tcPr>
            <w:tcW w:w="1070" w:type="dxa"/>
            <w:shd w:val="clear" w:color="auto" w:fill="auto"/>
          </w:tcPr>
          <w:p w14:paraId="5D6D8848" w14:textId="77777777" w:rsidR="007F55D8" w:rsidRPr="00833B7C" w:rsidRDefault="007F55D8" w:rsidP="00AD19D3">
            <w:pPr>
              <w:pStyle w:val="TAC"/>
            </w:pPr>
            <w:r w:rsidRPr="00833B7C">
              <w:t>REFSENS</w:t>
            </w:r>
          </w:p>
        </w:tc>
        <w:tc>
          <w:tcPr>
            <w:tcW w:w="676" w:type="dxa"/>
            <w:shd w:val="clear" w:color="auto" w:fill="auto"/>
          </w:tcPr>
          <w:p w14:paraId="4E12209A" w14:textId="77777777" w:rsidR="007F55D8" w:rsidRPr="00833B7C" w:rsidRDefault="007F55D8" w:rsidP="00AD19D3">
            <w:pPr>
              <w:pStyle w:val="TAC"/>
            </w:pPr>
            <w:r w:rsidRPr="00833B7C">
              <w:t>-</w:t>
            </w:r>
          </w:p>
        </w:tc>
      </w:tr>
      <w:tr w:rsidR="001B3926" w:rsidRPr="00833B7C" w14:paraId="28EEF427" w14:textId="77777777" w:rsidTr="00815DF6">
        <w:trPr>
          <w:cantSplit/>
          <w:jc w:val="center"/>
          <w:ins w:id="20" w:author="Jinwen Ma" w:date="2024-04-25T16:54:00Z"/>
        </w:trPr>
        <w:tc>
          <w:tcPr>
            <w:tcW w:w="18486" w:type="dxa"/>
            <w:gridSpan w:val="22"/>
            <w:shd w:val="clear" w:color="auto" w:fill="auto"/>
          </w:tcPr>
          <w:p w14:paraId="65CDF2F8" w14:textId="2CFBBD84" w:rsidR="001B3926" w:rsidRPr="00833B7C" w:rsidRDefault="001B3926" w:rsidP="001B3926">
            <w:pPr>
              <w:pStyle w:val="TAC"/>
              <w:rPr>
                <w:ins w:id="21" w:author="Jinwen Ma" w:date="2024-04-25T16:54:00Z"/>
              </w:rPr>
            </w:pPr>
            <w:ins w:id="22" w:author="Jinwen Ma" w:date="2024-04-25T16:54:00Z">
              <w:r w:rsidRPr="007009DD">
                <w:rPr>
                  <w:b/>
                  <w:bCs/>
                </w:rPr>
                <w:t>Defau</w:t>
              </w:r>
              <w:r>
                <w:rPr>
                  <w:b/>
                  <w:bCs/>
                </w:rPr>
                <w:t>lt Test Settings for a CA_nXB-nYC</w:t>
              </w:r>
              <w:r w:rsidRPr="007009DD">
                <w:rPr>
                  <w:b/>
                  <w:bCs/>
                </w:rPr>
                <w:t xml:space="preserve"> Configuration (Intra-</w:t>
              </w:r>
              <w:r>
                <w:rPr>
                  <w:b/>
                  <w:bCs/>
                </w:rPr>
                <w:t xml:space="preserve">band contiguous + Intra-band </w:t>
              </w:r>
              <w:r w:rsidRPr="007009DD">
                <w:rPr>
                  <w:b/>
                  <w:bCs/>
                </w:rPr>
                <w:t>contiguous)</w:t>
              </w:r>
            </w:ins>
          </w:p>
        </w:tc>
      </w:tr>
      <w:tr w:rsidR="001B3926" w:rsidRPr="00833B7C" w14:paraId="1E41EAC3" w14:textId="77777777" w:rsidTr="001B3926">
        <w:trPr>
          <w:cantSplit/>
          <w:jc w:val="center"/>
          <w:ins w:id="23" w:author="Jinwen Ma" w:date="2024-04-25T16:54:00Z"/>
        </w:trPr>
        <w:tc>
          <w:tcPr>
            <w:tcW w:w="397" w:type="dxa"/>
            <w:shd w:val="clear" w:color="auto" w:fill="auto"/>
          </w:tcPr>
          <w:p w14:paraId="056418E6" w14:textId="371CCB77" w:rsidR="001B3926" w:rsidRPr="00833B7C" w:rsidRDefault="001B3926" w:rsidP="001B3926">
            <w:pPr>
              <w:pStyle w:val="TAC"/>
              <w:rPr>
                <w:ins w:id="24" w:author="Jinwen Ma" w:date="2024-04-25T16:54:00Z"/>
                <w:lang w:eastAsia="zh-CN"/>
              </w:rPr>
            </w:pPr>
            <w:ins w:id="25" w:author="Jinwen Ma" w:date="2024-04-25T16:55:00Z">
              <w:r w:rsidRPr="00833B7C">
                <w:rPr>
                  <w:lang w:eastAsia="zh-CN"/>
                </w:rPr>
                <w:t>1</w:t>
              </w:r>
            </w:ins>
          </w:p>
        </w:tc>
        <w:tc>
          <w:tcPr>
            <w:tcW w:w="809" w:type="dxa"/>
            <w:shd w:val="clear" w:color="auto" w:fill="auto"/>
          </w:tcPr>
          <w:p w14:paraId="6C1BE906" w14:textId="66B6636D" w:rsidR="001B3926" w:rsidRPr="00833B7C" w:rsidRDefault="001B3926" w:rsidP="001B3926">
            <w:pPr>
              <w:pStyle w:val="TAC"/>
              <w:rPr>
                <w:ins w:id="26" w:author="Jinwen Ma" w:date="2024-04-25T16:54:00Z"/>
                <w:lang w:eastAsia="zh-CN"/>
              </w:rPr>
            </w:pPr>
            <w:ins w:id="27" w:author="Jinwen Ma" w:date="2024-04-25T16:55:00Z">
              <w:r w:rsidRPr="00833B7C">
                <w:rPr>
                  <w:lang w:eastAsia="zh-CN"/>
                </w:rPr>
                <w:t>nX</w:t>
              </w:r>
            </w:ins>
          </w:p>
        </w:tc>
        <w:tc>
          <w:tcPr>
            <w:tcW w:w="841" w:type="dxa"/>
            <w:shd w:val="clear" w:color="auto" w:fill="auto"/>
          </w:tcPr>
          <w:p w14:paraId="05C7883B" w14:textId="7E114C92" w:rsidR="001B3926" w:rsidRPr="00833B7C" w:rsidRDefault="001B3926" w:rsidP="001B3926">
            <w:pPr>
              <w:pStyle w:val="TAC"/>
              <w:rPr>
                <w:ins w:id="28" w:author="Jinwen Ma" w:date="2024-04-25T16:54:00Z"/>
                <w:lang w:eastAsia="zh-CN"/>
              </w:rPr>
            </w:pPr>
            <w:ins w:id="29" w:author="Jinwen Ma" w:date="2024-04-25T16:55:00Z">
              <w:r w:rsidRPr="00833B7C">
                <w:rPr>
                  <w:lang w:eastAsia="zh-CN"/>
                </w:rPr>
                <w:t>CC1</w:t>
              </w:r>
            </w:ins>
          </w:p>
        </w:tc>
        <w:tc>
          <w:tcPr>
            <w:tcW w:w="857" w:type="dxa"/>
            <w:shd w:val="clear" w:color="auto" w:fill="auto"/>
          </w:tcPr>
          <w:p w14:paraId="52C1E9C4" w14:textId="4C485C97" w:rsidR="001B3926" w:rsidRPr="00833B7C" w:rsidRDefault="001B3926" w:rsidP="001B3926">
            <w:pPr>
              <w:pStyle w:val="TAC"/>
              <w:rPr>
                <w:ins w:id="30" w:author="Jinwen Ma" w:date="2024-04-25T16:54:00Z"/>
                <w:lang w:eastAsia="zh-CN"/>
              </w:rPr>
            </w:pPr>
            <w:ins w:id="31" w:author="Jinwen Ma" w:date="2024-04-25T16:56:00Z">
              <w:r>
                <w:rPr>
                  <w:lang w:eastAsia="zh-CN"/>
                </w:rPr>
                <w:t>NA</w:t>
              </w:r>
            </w:ins>
          </w:p>
        </w:tc>
        <w:tc>
          <w:tcPr>
            <w:tcW w:w="810" w:type="dxa"/>
            <w:shd w:val="clear" w:color="auto" w:fill="auto"/>
          </w:tcPr>
          <w:p w14:paraId="7431F617" w14:textId="1A3CF53D" w:rsidR="001B3926" w:rsidRPr="00833B7C" w:rsidRDefault="001B3926" w:rsidP="001B3926">
            <w:pPr>
              <w:pStyle w:val="TAC"/>
              <w:rPr>
                <w:ins w:id="32" w:author="Jinwen Ma" w:date="2024-04-25T16:54:00Z"/>
                <w:lang w:eastAsia="zh-CN"/>
              </w:rPr>
            </w:pPr>
            <w:ins w:id="33" w:author="Jinwen Ma" w:date="2024-04-25T16:55:00Z">
              <w:r w:rsidRPr="00833B7C">
                <w:rPr>
                  <w:lang w:eastAsia="zh-CN"/>
                </w:rPr>
                <w:t>nX</w:t>
              </w:r>
            </w:ins>
          </w:p>
        </w:tc>
        <w:tc>
          <w:tcPr>
            <w:tcW w:w="841" w:type="dxa"/>
            <w:shd w:val="clear" w:color="auto" w:fill="auto"/>
          </w:tcPr>
          <w:p w14:paraId="3BBAD428" w14:textId="2F98D2F1" w:rsidR="001B3926" w:rsidRPr="00833B7C" w:rsidRDefault="001B3926" w:rsidP="001B3926">
            <w:pPr>
              <w:pStyle w:val="TAC"/>
              <w:rPr>
                <w:ins w:id="34" w:author="Jinwen Ma" w:date="2024-04-25T16:54:00Z"/>
                <w:lang w:eastAsia="zh-CN"/>
              </w:rPr>
            </w:pPr>
            <w:ins w:id="35" w:author="Jinwen Ma" w:date="2024-04-25T16:55:00Z">
              <w:r w:rsidRPr="00833B7C">
                <w:rPr>
                  <w:lang w:eastAsia="zh-CN"/>
                </w:rPr>
                <w:t>CC2</w:t>
              </w:r>
            </w:ins>
          </w:p>
        </w:tc>
        <w:tc>
          <w:tcPr>
            <w:tcW w:w="857" w:type="dxa"/>
            <w:shd w:val="clear" w:color="auto" w:fill="auto"/>
          </w:tcPr>
          <w:p w14:paraId="0969C97E" w14:textId="14E140B8" w:rsidR="001B3926" w:rsidRPr="00833B7C" w:rsidRDefault="001B3926" w:rsidP="001B3926">
            <w:pPr>
              <w:pStyle w:val="TAC"/>
              <w:rPr>
                <w:ins w:id="36" w:author="Jinwen Ma" w:date="2024-04-25T16:54:00Z"/>
                <w:lang w:eastAsia="zh-CN"/>
              </w:rPr>
            </w:pPr>
            <w:ins w:id="37" w:author="Jinwen Ma" w:date="2024-04-25T16:55:00Z">
              <w:r w:rsidRPr="00833B7C">
                <w:rPr>
                  <w:lang w:eastAsia="zh-CN"/>
                </w:rPr>
                <w:t>N/A</w:t>
              </w:r>
            </w:ins>
          </w:p>
        </w:tc>
        <w:tc>
          <w:tcPr>
            <w:tcW w:w="809" w:type="dxa"/>
            <w:shd w:val="clear" w:color="auto" w:fill="auto"/>
          </w:tcPr>
          <w:p w14:paraId="3A639AC6" w14:textId="207C8C2B" w:rsidR="001B3926" w:rsidRPr="00833B7C" w:rsidRDefault="001B3926" w:rsidP="001B3926">
            <w:pPr>
              <w:pStyle w:val="TAC"/>
              <w:rPr>
                <w:ins w:id="38" w:author="Jinwen Ma" w:date="2024-04-25T16:54:00Z"/>
                <w:lang w:eastAsia="zh-CN"/>
              </w:rPr>
            </w:pPr>
            <w:ins w:id="39" w:author="Jinwen Ma" w:date="2024-04-25T16:55:00Z">
              <w:r w:rsidRPr="00833B7C">
                <w:rPr>
                  <w:lang w:eastAsia="zh-CN"/>
                </w:rPr>
                <w:t>nY</w:t>
              </w:r>
            </w:ins>
          </w:p>
        </w:tc>
        <w:tc>
          <w:tcPr>
            <w:tcW w:w="842" w:type="dxa"/>
            <w:shd w:val="clear" w:color="auto" w:fill="auto"/>
          </w:tcPr>
          <w:p w14:paraId="1A357A05" w14:textId="6519FF5F" w:rsidR="001B3926" w:rsidRPr="00833B7C" w:rsidRDefault="001B3926" w:rsidP="001B3926">
            <w:pPr>
              <w:pStyle w:val="TAC"/>
              <w:rPr>
                <w:ins w:id="40" w:author="Jinwen Ma" w:date="2024-04-25T16:54:00Z"/>
              </w:rPr>
            </w:pPr>
            <w:ins w:id="41" w:author="Jinwen Ma" w:date="2024-04-25T16:55:00Z">
              <w:r w:rsidRPr="00833B7C">
                <w:t>CC1</w:t>
              </w:r>
            </w:ins>
          </w:p>
        </w:tc>
        <w:tc>
          <w:tcPr>
            <w:tcW w:w="946" w:type="dxa"/>
          </w:tcPr>
          <w:p w14:paraId="1096CE5D" w14:textId="5DA40E26" w:rsidR="001B3926" w:rsidRPr="00833B7C" w:rsidRDefault="001B3926" w:rsidP="001B3926">
            <w:pPr>
              <w:pStyle w:val="TAC"/>
              <w:rPr>
                <w:ins w:id="42" w:author="Jinwen Ma" w:date="2024-04-25T16:54:00Z"/>
                <w:lang w:eastAsia="zh-CN"/>
              </w:rPr>
            </w:pPr>
            <w:ins w:id="43" w:author="Jinwen Ma" w:date="2024-04-25T16:56:00Z">
              <w:r>
                <w:rPr>
                  <w:lang w:eastAsia="zh-CN"/>
                </w:rPr>
                <w:t>NA</w:t>
              </w:r>
            </w:ins>
          </w:p>
        </w:tc>
        <w:tc>
          <w:tcPr>
            <w:tcW w:w="925" w:type="dxa"/>
          </w:tcPr>
          <w:p w14:paraId="04777046" w14:textId="50625B04" w:rsidR="001B3926" w:rsidRPr="00833B7C" w:rsidRDefault="001B3926" w:rsidP="001B3926">
            <w:pPr>
              <w:pStyle w:val="TAC"/>
              <w:rPr>
                <w:ins w:id="44" w:author="Jinwen Ma" w:date="2024-04-25T16:54:00Z"/>
                <w:lang w:eastAsia="zh-CN"/>
              </w:rPr>
            </w:pPr>
            <w:ins w:id="45" w:author="Jinwen Ma" w:date="2024-04-25T16:55:00Z">
              <w:r w:rsidRPr="00833B7C">
                <w:rPr>
                  <w:lang w:eastAsia="zh-CN"/>
                </w:rPr>
                <w:t>nY</w:t>
              </w:r>
            </w:ins>
          </w:p>
        </w:tc>
        <w:tc>
          <w:tcPr>
            <w:tcW w:w="940" w:type="dxa"/>
          </w:tcPr>
          <w:p w14:paraId="751AE087" w14:textId="684A946C" w:rsidR="001B3926" w:rsidRPr="00833B7C" w:rsidRDefault="001B3926" w:rsidP="001B3926">
            <w:pPr>
              <w:pStyle w:val="TAC"/>
              <w:rPr>
                <w:ins w:id="46" w:author="Jinwen Ma" w:date="2024-04-25T16:54:00Z"/>
                <w:lang w:eastAsia="zh-CN"/>
              </w:rPr>
            </w:pPr>
            <w:ins w:id="47" w:author="Jinwen Ma" w:date="2024-04-25T16:55:00Z">
              <w:r w:rsidRPr="00833B7C">
                <w:rPr>
                  <w:lang w:eastAsia="zh-CN"/>
                </w:rPr>
                <w:t>CC2</w:t>
              </w:r>
            </w:ins>
          </w:p>
        </w:tc>
        <w:tc>
          <w:tcPr>
            <w:tcW w:w="998" w:type="dxa"/>
            <w:shd w:val="clear" w:color="auto" w:fill="auto"/>
          </w:tcPr>
          <w:p w14:paraId="2324969A" w14:textId="102CE9A0" w:rsidR="001B3926" w:rsidRPr="00833B7C" w:rsidRDefault="001B3926" w:rsidP="001B3926">
            <w:pPr>
              <w:pStyle w:val="TAC"/>
              <w:rPr>
                <w:ins w:id="48" w:author="Jinwen Ma" w:date="2024-04-25T16:54:00Z"/>
                <w:lang w:eastAsia="zh-TW"/>
              </w:rPr>
            </w:pPr>
            <w:ins w:id="49" w:author="Jinwen Ma" w:date="2024-04-25T16:55:00Z">
              <w:r w:rsidRPr="00833B7C">
                <w:rPr>
                  <w:lang w:eastAsia="zh-TW"/>
                </w:rPr>
                <w:t>Highest NRB_agg (NOTE 6)</w:t>
              </w:r>
            </w:ins>
          </w:p>
        </w:tc>
        <w:tc>
          <w:tcPr>
            <w:tcW w:w="998" w:type="dxa"/>
            <w:shd w:val="clear" w:color="auto" w:fill="auto"/>
          </w:tcPr>
          <w:p w14:paraId="4DB259A7" w14:textId="260B524E" w:rsidR="001B3926" w:rsidRPr="00833B7C" w:rsidRDefault="001B3926" w:rsidP="001B3926">
            <w:pPr>
              <w:pStyle w:val="TAC"/>
              <w:rPr>
                <w:ins w:id="50" w:author="Jinwen Ma" w:date="2024-04-25T16:54:00Z"/>
                <w:lang w:eastAsia="zh-TW"/>
              </w:rPr>
            </w:pPr>
            <w:ins w:id="51" w:author="Jinwen Ma" w:date="2024-04-25T16:55:00Z">
              <w:r w:rsidRPr="00833B7C">
                <w:rPr>
                  <w:lang w:eastAsia="zh-TW"/>
                </w:rPr>
                <w:t>Highest NRB_agg (NOTE 6)</w:t>
              </w:r>
            </w:ins>
          </w:p>
        </w:tc>
        <w:tc>
          <w:tcPr>
            <w:tcW w:w="998" w:type="dxa"/>
            <w:shd w:val="clear" w:color="auto" w:fill="auto"/>
          </w:tcPr>
          <w:p w14:paraId="4E262EFD" w14:textId="1B613023" w:rsidR="001B3926" w:rsidRPr="00833B7C" w:rsidRDefault="001B3926" w:rsidP="001B3926">
            <w:pPr>
              <w:pStyle w:val="TAC"/>
              <w:rPr>
                <w:ins w:id="52" w:author="Jinwen Ma" w:date="2024-04-25T16:54:00Z"/>
                <w:lang w:eastAsia="zh-TW"/>
              </w:rPr>
            </w:pPr>
            <w:ins w:id="53" w:author="Jinwen Ma" w:date="2024-04-25T16:55:00Z">
              <w:r w:rsidRPr="00833B7C">
                <w:rPr>
                  <w:lang w:eastAsia="zh-TW"/>
                </w:rPr>
                <w:t>Highest NRB_agg (NOTE 6)</w:t>
              </w:r>
            </w:ins>
          </w:p>
        </w:tc>
        <w:tc>
          <w:tcPr>
            <w:tcW w:w="998" w:type="dxa"/>
          </w:tcPr>
          <w:p w14:paraId="29E57927" w14:textId="7A807239" w:rsidR="001B3926" w:rsidRPr="00833B7C" w:rsidRDefault="001B3926" w:rsidP="001B3926">
            <w:pPr>
              <w:pStyle w:val="TAC"/>
              <w:rPr>
                <w:ins w:id="54" w:author="Jinwen Ma" w:date="2024-04-25T16:54:00Z"/>
                <w:lang w:eastAsia="zh-TW"/>
              </w:rPr>
            </w:pPr>
            <w:ins w:id="55" w:author="Jinwen Ma" w:date="2024-04-25T16:55:00Z">
              <w:r w:rsidRPr="00833B7C">
                <w:rPr>
                  <w:lang w:eastAsia="zh-TW"/>
                </w:rPr>
                <w:t>Highest NRB_agg (NOTE 6)</w:t>
              </w:r>
            </w:ins>
          </w:p>
        </w:tc>
        <w:tc>
          <w:tcPr>
            <w:tcW w:w="839" w:type="dxa"/>
            <w:shd w:val="clear" w:color="auto" w:fill="auto"/>
          </w:tcPr>
          <w:p w14:paraId="63658D74" w14:textId="2CAAE7CC" w:rsidR="001B3926" w:rsidRPr="00833B7C" w:rsidRDefault="001B3926" w:rsidP="001B3926">
            <w:pPr>
              <w:pStyle w:val="TAC"/>
              <w:rPr>
                <w:ins w:id="56" w:author="Jinwen Ma" w:date="2024-04-25T16:54:00Z"/>
              </w:rPr>
            </w:pPr>
            <w:ins w:id="57" w:author="Jinwen Ma" w:date="2024-04-25T16:55:00Z">
              <w:r w:rsidRPr="00833B7C">
                <w:t>CP-OFDM QPSK</w:t>
              </w:r>
            </w:ins>
          </w:p>
        </w:tc>
        <w:tc>
          <w:tcPr>
            <w:tcW w:w="1196" w:type="dxa"/>
            <w:gridSpan w:val="2"/>
            <w:shd w:val="clear" w:color="auto" w:fill="auto"/>
          </w:tcPr>
          <w:p w14:paraId="49F09580" w14:textId="338B56F3" w:rsidR="001B3926" w:rsidRPr="00833B7C" w:rsidRDefault="001B3926" w:rsidP="001B3926">
            <w:pPr>
              <w:pStyle w:val="TAC"/>
              <w:rPr>
                <w:ins w:id="58" w:author="Jinwen Ma" w:date="2024-04-25T16:54:00Z"/>
              </w:rPr>
            </w:pPr>
            <w:ins w:id="59" w:author="Jinwen Ma" w:date="2024-04-25T16:55:00Z">
              <w:r w:rsidRPr="00833B7C">
                <w:t>Full RB</w:t>
              </w:r>
            </w:ins>
          </w:p>
        </w:tc>
        <w:tc>
          <w:tcPr>
            <w:tcW w:w="839" w:type="dxa"/>
            <w:shd w:val="clear" w:color="auto" w:fill="auto"/>
          </w:tcPr>
          <w:p w14:paraId="2DA41ABB" w14:textId="039379F4" w:rsidR="001B3926" w:rsidRPr="00833B7C" w:rsidRDefault="001B3926" w:rsidP="001B3926">
            <w:pPr>
              <w:pStyle w:val="TAC"/>
              <w:rPr>
                <w:ins w:id="60" w:author="Jinwen Ma" w:date="2024-04-25T16:54:00Z"/>
              </w:rPr>
            </w:pPr>
            <w:ins w:id="61" w:author="Jinwen Ma" w:date="2024-04-25T16:55:00Z">
              <w:r w:rsidRPr="00833B7C">
                <w:t>DFT-s-OFDM QPSK</w:t>
              </w:r>
            </w:ins>
          </w:p>
        </w:tc>
        <w:tc>
          <w:tcPr>
            <w:tcW w:w="1070" w:type="dxa"/>
            <w:shd w:val="clear" w:color="auto" w:fill="auto"/>
          </w:tcPr>
          <w:p w14:paraId="0BA23980" w14:textId="4BBA38AB" w:rsidR="001B3926" w:rsidRPr="00833B7C" w:rsidRDefault="001B3926" w:rsidP="001B3926">
            <w:pPr>
              <w:pStyle w:val="TAC"/>
              <w:rPr>
                <w:ins w:id="62" w:author="Jinwen Ma" w:date="2024-04-25T16:54:00Z"/>
              </w:rPr>
            </w:pPr>
            <w:ins w:id="63" w:author="Jinwen Ma" w:date="2024-04-25T16:55:00Z">
              <w:r w:rsidRPr="00833B7C">
                <w:t>REFSENS</w:t>
              </w:r>
            </w:ins>
          </w:p>
        </w:tc>
        <w:tc>
          <w:tcPr>
            <w:tcW w:w="676" w:type="dxa"/>
            <w:shd w:val="clear" w:color="auto" w:fill="auto"/>
          </w:tcPr>
          <w:p w14:paraId="69849480" w14:textId="421CC659" w:rsidR="001B3926" w:rsidRPr="00833B7C" w:rsidRDefault="001B3926" w:rsidP="001B3926">
            <w:pPr>
              <w:pStyle w:val="TAC"/>
              <w:rPr>
                <w:ins w:id="64" w:author="Jinwen Ma" w:date="2024-04-25T16:54:00Z"/>
              </w:rPr>
            </w:pPr>
            <w:ins w:id="65" w:author="Jinwen Ma" w:date="2024-04-25T16:55:00Z">
              <w:r w:rsidRPr="00833B7C">
                <w:t>-</w:t>
              </w:r>
            </w:ins>
          </w:p>
        </w:tc>
      </w:tr>
      <w:tr w:rsidR="001B3926" w:rsidRPr="00833B7C" w14:paraId="0BA191E8" w14:textId="77777777" w:rsidTr="001B3926">
        <w:trPr>
          <w:cantSplit/>
          <w:jc w:val="center"/>
          <w:ins w:id="66" w:author="Jinwen Ma" w:date="2024-04-25T16:54:00Z"/>
        </w:trPr>
        <w:tc>
          <w:tcPr>
            <w:tcW w:w="397" w:type="dxa"/>
            <w:shd w:val="clear" w:color="auto" w:fill="auto"/>
          </w:tcPr>
          <w:p w14:paraId="311B00F3" w14:textId="64F21015" w:rsidR="001B3926" w:rsidRPr="00833B7C" w:rsidRDefault="001B3926" w:rsidP="001B3926">
            <w:pPr>
              <w:pStyle w:val="TAC"/>
              <w:rPr>
                <w:ins w:id="67" w:author="Jinwen Ma" w:date="2024-04-25T16:54:00Z"/>
                <w:lang w:eastAsia="zh-CN"/>
              </w:rPr>
            </w:pPr>
            <w:ins w:id="68" w:author="Jinwen Ma" w:date="2024-04-25T16:55:00Z">
              <w:r w:rsidRPr="00833B7C">
                <w:rPr>
                  <w:lang w:eastAsia="zh-CN"/>
                </w:rPr>
                <w:t>2</w:t>
              </w:r>
            </w:ins>
          </w:p>
        </w:tc>
        <w:tc>
          <w:tcPr>
            <w:tcW w:w="809" w:type="dxa"/>
            <w:shd w:val="clear" w:color="auto" w:fill="auto"/>
          </w:tcPr>
          <w:p w14:paraId="74004AB5" w14:textId="355FE7F8" w:rsidR="001B3926" w:rsidRPr="00833B7C" w:rsidRDefault="001B3926" w:rsidP="001B3926">
            <w:pPr>
              <w:pStyle w:val="TAC"/>
              <w:rPr>
                <w:ins w:id="69" w:author="Jinwen Ma" w:date="2024-04-25T16:54:00Z"/>
                <w:lang w:eastAsia="zh-CN"/>
              </w:rPr>
            </w:pPr>
            <w:ins w:id="70" w:author="Jinwen Ma" w:date="2024-04-25T16:55:00Z">
              <w:r w:rsidRPr="00833B7C">
                <w:rPr>
                  <w:lang w:eastAsia="zh-CN"/>
                </w:rPr>
                <w:t>nY</w:t>
              </w:r>
            </w:ins>
          </w:p>
        </w:tc>
        <w:tc>
          <w:tcPr>
            <w:tcW w:w="841" w:type="dxa"/>
            <w:shd w:val="clear" w:color="auto" w:fill="auto"/>
          </w:tcPr>
          <w:p w14:paraId="4A3EF930" w14:textId="3B52F5FA" w:rsidR="001B3926" w:rsidRPr="00833B7C" w:rsidRDefault="001B3926" w:rsidP="001B3926">
            <w:pPr>
              <w:pStyle w:val="TAC"/>
              <w:rPr>
                <w:ins w:id="71" w:author="Jinwen Ma" w:date="2024-04-25T16:54:00Z"/>
                <w:lang w:eastAsia="zh-CN"/>
              </w:rPr>
            </w:pPr>
            <w:ins w:id="72" w:author="Jinwen Ma" w:date="2024-04-25T16:55:00Z">
              <w:r w:rsidRPr="00833B7C">
                <w:rPr>
                  <w:lang w:eastAsia="zh-CN"/>
                </w:rPr>
                <w:t>CC1</w:t>
              </w:r>
            </w:ins>
          </w:p>
        </w:tc>
        <w:tc>
          <w:tcPr>
            <w:tcW w:w="857" w:type="dxa"/>
            <w:shd w:val="clear" w:color="auto" w:fill="auto"/>
          </w:tcPr>
          <w:p w14:paraId="6CEA94F4" w14:textId="447CF6F5" w:rsidR="001B3926" w:rsidRPr="00833B7C" w:rsidRDefault="001B3926" w:rsidP="001B3926">
            <w:pPr>
              <w:pStyle w:val="TAC"/>
              <w:rPr>
                <w:ins w:id="73" w:author="Jinwen Ma" w:date="2024-04-25T16:54:00Z"/>
                <w:lang w:eastAsia="zh-CN"/>
              </w:rPr>
            </w:pPr>
            <w:ins w:id="74" w:author="Jinwen Ma" w:date="2024-04-25T16:58:00Z">
              <w:r>
                <w:rPr>
                  <w:lang w:eastAsia="zh-CN"/>
                </w:rPr>
                <w:t>NA</w:t>
              </w:r>
            </w:ins>
          </w:p>
        </w:tc>
        <w:tc>
          <w:tcPr>
            <w:tcW w:w="810" w:type="dxa"/>
            <w:shd w:val="clear" w:color="auto" w:fill="auto"/>
          </w:tcPr>
          <w:p w14:paraId="7E6151C4" w14:textId="11847B40" w:rsidR="001B3926" w:rsidRPr="00833B7C" w:rsidRDefault="001B3926" w:rsidP="001B3926">
            <w:pPr>
              <w:pStyle w:val="TAC"/>
              <w:rPr>
                <w:ins w:id="75" w:author="Jinwen Ma" w:date="2024-04-25T16:54:00Z"/>
                <w:lang w:eastAsia="zh-CN"/>
              </w:rPr>
            </w:pPr>
            <w:ins w:id="76" w:author="Jinwen Ma" w:date="2024-04-25T16:55:00Z">
              <w:r w:rsidRPr="00833B7C">
                <w:rPr>
                  <w:lang w:eastAsia="zh-CN"/>
                </w:rPr>
                <w:t>nY</w:t>
              </w:r>
            </w:ins>
          </w:p>
        </w:tc>
        <w:tc>
          <w:tcPr>
            <w:tcW w:w="841" w:type="dxa"/>
            <w:shd w:val="clear" w:color="auto" w:fill="auto"/>
          </w:tcPr>
          <w:p w14:paraId="768AD997" w14:textId="22791168" w:rsidR="001B3926" w:rsidRPr="00833B7C" w:rsidRDefault="001B3926" w:rsidP="001B3926">
            <w:pPr>
              <w:pStyle w:val="TAC"/>
              <w:rPr>
                <w:ins w:id="77" w:author="Jinwen Ma" w:date="2024-04-25T16:54:00Z"/>
                <w:lang w:eastAsia="zh-CN"/>
              </w:rPr>
            </w:pPr>
            <w:ins w:id="78" w:author="Jinwen Ma" w:date="2024-04-25T16:55:00Z">
              <w:r w:rsidRPr="00833B7C">
                <w:rPr>
                  <w:lang w:eastAsia="zh-CN"/>
                </w:rPr>
                <w:t>CC2</w:t>
              </w:r>
            </w:ins>
          </w:p>
        </w:tc>
        <w:tc>
          <w:tcPr>
            <w:tcW w:w="857" w:type="dxa"/>
            <w:shd w:val="clear" w:color="auto" w:fill="auto"/>
          </w:tcPr>
          <w:p w14:paraId="47CA6CC4" w14:textId="199D7D61" w:rsidR="001B3926" w:rsidRPr="00833B7C" w:rsidRDefault="001B3926" w:rsidP="001B3926">
            <w:pPr>
              <w:pStyle w:val="TAC"/>
              <w:rPr>
                <w:ins w:id="79" w:author="Jinwen Ma" w:date="2024-04-25T16:54:00Z"/>
                <w:lang w:eastAsia="zh-CN"/>
              </w:rPr>
            </w:pPr>
            <w:ins w:id="80" w:author="Jinwen Ma" w:date="2024-04-25T16:55:00Z">
              <w:r w:rsidRPr="00833B7C">
                <w:rPr>
                  <w:lang w:eastAsia="zh-CN"/>
                </w:rPr>
                <w:t>N/A</w:t>
              </w:r>
            </w:ins>
          </w:p>
        </w:tc>
        <w:tc>
          <w:tcPr>
            <w:tcW w:w="809" w:type="dxa"/>
            <w:shd w:val="clear" w:color="auto" w:fill="auto"/>
          </w:tcPr>
          <w:p w14:paraId="3BBB7F3C" w14:textId="49DFA75D" w:rsidR="001B3926" w:rsidRPr="00833B7C" w:rsidRDefault="001B3926" w:rsidP="001B3926">
            <w:pPr>
              <w:pStyle w:val="TAC"/>
              <w:rPr>
                <w:ins w:id="81" w:author="Jinwen Ma" w:date="2024-04-25T16:54:00Z"/>
                <w:lang w:eastAsia="zh-CN"/>
              </w:rPr>
            </w:pPr>
            <w:ins w:id="82" w:author="Jinwen Ma" w:date="2024-04-25T16:55:00Z">
              <w:r w:rsidRPr="00833B7C">
                <w:rPr>
                  <w:lang w:eastAsia="zh-CN"/>
                </w:rPr>
                <w:t>nX</w:t>
              </w:r>
            </w:ins>
          </w:p>
        </w:tc>
        <w:tc>
          <w:tcPr>
            <w:tcW w:w="842" w:type="dxa"/>
            <w:shd w:val="clear" w:color="auto" w:fill="auto"/>
          </w:tcPr>
          <w:p w14:paraId="230CE715" w14:textId="24246C4F" w:rsidR="001B3926" w:rsidRPr="00833B7C" w:rsidRDefault="001B3926" w:rsidP="001B3926">
            <w:pPr>
              <w:pStyle w:val="TAC"/>
              <w:rPr>
                <w:ins w:id="83" w:author="Jinwen Ma" w:date="2024-04-25T16:54:00Z"/>
              </w:rPr>
            </w:pPr>
            <w:ins w:id="84" w:author="Jinwen Ma" w:date="2024-04-25T16:55:00Z">
              <w:r w:rsidRPr="00833B7C">
                <w:t>CC1</w:t>
              </w:r>
            </w:ins>
          </w:p>
        </w:tc>
        <w:tc>
          <w:tcPr>
            <w:tcW w:w="946" w:type="dxa"/>
          </w:tcPr>
          <w:p w14:paraId="4109D2A4" w14:textId="1F748716" w:rsidR="001B3926" w:rsidRPr="00833B7C" w:rsidRDefault="001B3926" w:rsidP="001B3926">
            <w:pPr>
              <w:pStyle w:val="TAC"/>
              <w:rPr>
                <w:ins w:id="85" w:author="Jinwen Ma" w:date="2024-04-25T16:54:00Z"/>
                <w:lang w:eastAsia="zh-CN"/>
              </w:rPr>
            </w:pPr>
            <w:ins w:id="86" w:author="Jinwen Ma" w:date="2024-04-25T16:58:00Z">
              <w:r>
                <w:rPr>
                  <w:lang w:eastAsia="zh-CN"/>
                </w:rPr>
                <w:t>NA</w:t>
              </w:r>
            </w:ins>
          </w:p>
        </w:tc>
        <w:tc>
          <w:tcPr>
            <w:tcW w:w="925" w:type="dxa"/>
          </w:tcPr>
          <w:p w14:paraId="30E2B864" w14:textId="736654A2" w:rsidR="001B3926" w:rsidRPr="00833B7C" w:rsidRDefault="001B3926" w:rsidP="001B3926">
            <w:pPr>
              <w:pStyle w:val="TAC"/>
              <w:rPr>
                <w:ins w:id="87" w:author="Jinwen Ma" w:date="2024-04-25T16:54:00Z"/>
                <w:lang w:eastAsia="zh-CN"/>
              </w:rPr>
            </w:pPr>
            <w:ins w:id="88" w:author="Jinwen Ma" w:date="2024-04-25T16:55:00Z">
              <w:r w:rsidRPr="00833B7C">
                <w:rPr>
                  <w:lang w:eastAsia="zh-CN"/>
                </w:rPr>
                <w:t>nX</w:t>
              </w:r>
            </w:ins>
          </w:p>
        </w:tc>
        <w:tc>
          <w:tcPr>
            <w:tcW w:w="940" w:type="dxa"/>
          </w:tcPr>
          <w:p w14:paraId="04C8B3DE" w14:textId="37C9BC38" w:rsidR="001B3926" w:rsidRPr="00833B7C" w:rsidRDefault="001B3926" w:rsidP="001B3926">
            <w:pPr>
              <w:pStyle w:val="TAC"/>
              <w:rPr>
                <w:ins w:id="89" w:author="Jinwen Ma" w:date="2024-04-25T16:54:00Z"/>
                <w:lang w:eastAsia="zh-CN"/>
              </w:rPr>
            </w:pPr>
            <w:ins w:id="90" w:author="Jinwen Ma" w:date="2024-04-25T16:55:00Z">
              <w:r w:rsidRPr="00833B7C">
                <w:rPr>
                  <w:lang w:eastAsia="zh-CN"/>
                </w:rPr>
                <w:t>CC2</w:t>
              </w:r>
            </w:ins>
          </w:p>
        </w:tc>
        <w:tc>
          <w:tcPr>
            <w:tcW w:w="998" w:type="dxa"/>
            <w:shd w:val="clear" w:color="auto" w:fill="auto"/>
          </w:tcPr>
          <w:p w14:paraId="22A8EF77" w14:textId="51468370" w:rsidR="001B3926" w:rsidRPr="00833B7C" w:rsidRDefault="001B3926" w:rsidP="001B3926">
            <w:pPr>
              <w:pStyle w:val="TAC"/>
              <w:rPr>
                <w:ins w:id="91" w:author="Jinwen Ma" w:date="2024-04-25T16:54:00Z"/>
                <w:lang w:eastAsia="zh-TW"/>
              </w:rPr>
            </w:pPr>
            <w:ins w:id="92" w:author="Jinwen Ma" w:date="2024-04-25T16:55:00Z">
              <w:r w:rsidRPr="00833B7C">
                <w:rPr>
                  <w:lang w:eastAsia="zh-TW"/>
                </w:rPr>
                <w:t>Highest NRB_agg (NOTE 6)</w:t>
              </w:r>
            </w:ins>
          </w:p>
        </w:tc>
        <w:tc>
          <w:tcPr>
            <w:tcW w:w="998" w:type="dxa"/>
            <w:shd w:val="clear" w:color="auto" w:fill="auto"/>
          </w:tcPr>
          <w:p w14:paraId="45F77B53" w14:textId="192D4A63" w:rsidR="001B3926" w:rsidRPr="00833B7C" w:rsidRDefault="001B3926" w:rsidP="001B3926">
            <w:pPr>
              <w:pStyle w:val="TAC"/>
              <w:rPr>
                <w:ins w:id="93" w:author="Jinwen Ma" w:date="2024-04-25T16:54:00Z"/>
                <w:lang w:eastAsia="zh-TW"/>
              </w:rPr>
            </w:pPr>
            <w:ins w:id="94" w:author="Jinwen Ma" w:date="2024-04-25T16:55:00Z">
              <w:r w:rsidRPr="00833B7C">
                <w:rPr>
                  <w:lang w:eastAsia="zh-TW"/>
                </w:rPr>
                <w:t>Highest NRB_agg (NOTE 6)</w:t>
              </w:r>
            </w:ins>
          </w:p>
        </w:tc>
        <w:tc>
          <w:tcPr>
            <w:tcW w:w="998" w:type="dxa"/>
            <w:shd w:val="clear" w:color="auto" w:fill="auto"/>
          </w:tcPr>
          <w:p w14:paraId="424309DA" w14:textId="798B849D" w:rsidR="001B3926" w:rsidRPr="00833B7C" w:rsidRDefault="001B3926" w:rsidP="001B3926">
            <w:pPr>
              <w:pStyle w:val="TAC"/>
              <w:rPr>
                <w:ins w:id="95" w:author="Jinwen Ma" w:date="2024-04-25T16:54:00Z"/>
                <w:lang w:eastAsia="zh-TW"/>
              </w:rPr>
            </w:pPr>
            <w:ins w:id="96" w:author="Jinwen Ma" w:date="2024-04-25T16:55:00Z">
              <w:r w:rsidRPr="00833B7C">
                <w:rPr>
                  <w:lang w:eastAsia="zh-TW"/>
                </w:rPr>
                <w:t>Highest NRB_agg (NOTE 6)</w:t>
              </w:r>
            </w:ins>
          </w:p>
        </w:tc>
        <w:tc>
          <w:tcPr>
            <w:tcW w:w="998" w:type="dxa"/>
          </w:tcPr>
          <w:p w14:paraId="20DDBCD9" w14:textId="786B7444" w:rsidR="001B3926" w:rsidRPr="00833B7C" w:rsidRDefault="001B3926" w:rsidP="001B3926">
            <w:pPr>
              <w:pStyle w:val="TAC"/>
              <w:rPr>
                <w:ins w:id="97" w:author="Jinwen Ma" w:date="2024-04-25T16:54:00Z"/>
                <w:lang w:eastAsia="zh-TW"/>
              </w:rPr>
            </w:pPr>
            <w:ins w:id="98" w:author="Jinwen Ma" w:date="2024-04-25T16:55:00Z">
              <w:r w:rsidRPr="00833B7C">
                <w:rPr>
                  <w:lang w:eastAsia="zh-TW"/>
                </w:rPr>
                <w:t>Highest NRB_agg (NOTE 6)</w:t>
              </w:r>
            </w:ins>
          </w:p>
        </w:tc>
        <w:tc>
          <w:tcPr>
            <w:tcW w:w="839" w:type="dxa"/>
            <w:shd w:val="clear" w:color="auto" w:fill="auto"/>
          </w:tcPr>
          <w:p w14:paraId="75A2A3B3" w14:textId="4D585102" w:rsidR="001B3926" w:rsidRPr="00833B7C" w:rsidRDefault="001B3926" w:rsidP="001B3926">
            <w:pPr>
              <w:pStyle w:val="TAC"/>
              <w:rPr>
                <w:ins w:id="99" w:author="Jinwen Ma" w:date="2024-04-25T16:54:00Z"/>
              </w:rPr>
            </w:pPr>
            <w:ins w:id="100" w:author="Jinwen Ma" w:date="2024-04-25T16:55:00Z">
              <w:r w:rsidRPr="00833B7C">
                <w:t>CP-OFDM QPSK</w:t>
              </w:r>
            </w:ins>
          </w:p>
        </w:tc>
        <w:tc>
          <w:tcPr>
            <w:tcW w:w="1196" w:type="dxa"/>
            <w:gridSpan w:val="2"/>
            <w:shd w:val="clear" w:color="auto" w:fill="auto"/>
          </w:tcPr>
          <w:p w14:paraId="7B6F062E" w14:textId="5028A0C1" w:rsidR="001B3926" w:rsidRPr="00833B7C" w:rsidRDefault="001B3926" w:rsidP="001B3926">
            <w:pPr>
              <w:pStyle w:val="TAC"/>
              <w:rPr>
                <w:ins w:id="101" w:author="Jinwen Ma" w:date="2024-04-25T16:54:00Z"/>
              </w:rPr>
            </w:pPr>
            <w:ins w:id="102" w:author="Jinwen Ma" w:date="2024-04-25T16:55:00Z">
              <w:r w:rsidRPr="00833B7C">
                <w:t>Full RB</w:t>
              </w:r>
            </w:ins>
          </w:p>
        </w:tc>
        <w:tc>
          <w:tcPr>
            <w:tcW w:w="839" w:type="dxa"/>
            <w:shd w:val="clear" w:color="auto" w:fill="auto"/>
          </w:tcPr>
          <w:p w14:paraId="6D4D1229" w14:textId="41ABDC96" w:rsidR="001B3926" w:rsidRPr="00833B7C" w:rsidRDefault="001B3926" w:rsidP="001B3926">
            <w:pPr>
              <w:pStyle w:val="TAC"/>
              <w:rPr>
                <w:ins w:id="103" w:author="Jinwen Ma" w:date="2024-04-25T16:54:00Z"/>
              </w:rPr>
            </w:pPr>
            <w:ins w:id="104" w:author="Jinwen Ma" w:date="2024-04-25T16:55:00Z">
              <w:r w:rsidRPr="00833B7C">
                <w:t>DFT-s-OFDM QPSK</w:t>
              </w:r>
            </w:ins>
          </w:p>
        </w:tc>
        <w:tc>
          <w:tcPr>
            <w:tcW w:w="1070" w:type="dxa"/>
            <w:shd w:val="clear" w:color="auto" w:fill="auto"/>
          </w:tcPr>
          <w:p w14:paraId="40BEAE0C" w14:textId="793A437A" w:rsidR="001B3926" w:rsidRPr="00833B7C" w:rsidRDefault="001B3926" w:rsidP="001B3926">
            <w:pPr>
              <w:pStyle w:val="TAC"/>
              <w:rPr>
                <w:ins w:id="105" w:author="Jinwen Ma" w:date="2024-04-25T16:54:00Z"/>
              </w:rPr>
            </w:pPr>
            <w:ins w:id="106" w:author="Jinwen Ma" w:date="2024-04-25T16:55:00Z">
              <w:r w:rsidRPr="00833B7C">
                <w:t>REFSENS</w:t>
              </w:r>
            </w:ins>
          </w:p>
        </w:tc>
        <w:tc>
          <w:tcPr>
            <w:tcW w:w="676" w:type="dxa"/>
            <w:shd w:val="clear" w:color="auto" w:fill="auto"/>
          </w:tcPr>
          <w:p w14:paraId="6E27E5A3" w14:textId="4B3B891E" w:rsidR="001B3926" w:rsidRPr="00833B7C" w:rsidRDefault="001B3926" w:rsidP="001B3926">
            <w:pPr>
              <w:pStyle w:val="TAC"/>
              <w:rPr>
                <w:ins w:id="107" w:author="Jinwen Ma" w:date="2024-04-25T16:54:00Z"/>
              </w:rPr>
            </w:pPr>
            <w:ins w:id="108" w:author="Jinwen Ma" w:date="2024-04-25T16:55:00Z">
              <w:r w:rsidRPr="00833B7C">
                <w:t>-</w:t>
              </w:r>
            </w:ins>
          </w:p>
        </w:tc>
      </w:tr>
      <w:tr w:rsidR="001B3926" w:rsidRPr="00833B7C" w14:paraId="580DD757" w14:textId="77777777" w:rsidTr="001B3926">
        <w:trPr>
          <w:cantSplit/>
          <w:jc w:val="center"/>
        </w:trPr>
        <w:tc>
          <w:tcPr>
            <w:tcW w:w="18486" w:type="dxa"/>
            <w:gridSpan w:val="22"/>
            <w:shd w:val="clear" w:color="auto" w:fill="auto"/>
          </w:tcPr>
          <w:p w14:paraId="58BFFB05" w14:textId="77777777" w:rsidR="001B3926" w:rsidRPr="00F24026" w:rsidRDefault="001B3926" w:rsidP="001B3926">
            <w:pPr>
              <w:pStyle w:val="TAC"/>
              <w:rPr>
                <w:b/>
              </w:rPr>
            </w:pPr>
            <w:r w:rsidRPr="00F24026">
              <w:rPr>
                <w:b/>
              </w:rPr>
              <w:t>Default Test Settings for CA_nXA-nYA-nZA-nRA Configurations</w:t>
            </w:r>
            <w:r w:rsidRPr="00F24026">
              <w:rPr>
                <w:b/>
                <w:lang w:eastAsia="zh-TW"/>
              </w:rPr>
              <w:t xml:space="preserve"> (Inter-band)</w:t>
            </w:r>
          </w:p>
        </w:tc>
      </w:tr>
      <w:tr w:rsidR="001B3926" w:rsidRPr="00833B7C" w14:paraId="2433221D" w14:textId="77777777" w:rsidTr="001B3926">
        <w:trPr>
          <w:cantSplit/>
          <w:jc w:val="center"/>
        </w:trPr>
        <w:tc>
          <w:tcPr>
            <w:tcW w:w="397" w:type="dxa"/>
            <w:shd w:val="clear" w:color="auto" w:fill="auto"/>
          </w:tcPr>
          <w:p w14:paraId="260B0D5B" w14:textId="77777777" w:rsidR="001B3926" w:rsidRPr="00833B7C" w:rsidRDefault="001B3926" w:rsidP="001B3926">
            <w:pPr>
              <w:pStyle w:val="TAC"/>
              <w:rPr>
                <w:lang w:eastAsia="zh-CN"/>
              </w:rPr>
            </w:pPr>
            <w:r w:rsidRPr="00833B7C">
              <w:rPr>
                <w:lang w:eastAsia="zh-CN"/>
              </w:rPr>
              <w:t>1</w:t>
            </w:r>
          </w:p>
        </w:tc>
        <w:tc>
          <w:tcPr>
            <w:tcW w:w="809" w:type="dxa"/>
            <w:shd w:val="clear" w:color="auto" w:fill="auto"/>
          </w:tcPr>
          <w:p w14:paraId="110C335A" w14:textId="77777777" w:rsidR="001B3926" w:rsidRPr="00833B7C" w:rsidRDefault="001B3926" w:rsidP="001B3926">
            <w:pPr>
              <w:pStyle w:val="TAC"/>
              <w:rPr>
                <w:lang w:eastAsia="zh-CN"/>
              </w:rPr>
            </w:pPr>
            <w:r w:rsidRPr="00833B7C">
              <w:t>nX</w:t>
            </w:r>
          </w:p>
        </w:tc>
        <w:tc>
          <w:tcPr>
            <w:tcW w:w="841" w:type="dxa"/>
            <w:shd w:val="clear" w:color="auto" w:fill="auto"/>
          </w:tcPr>
          <w:p w14:paraId="1C1ACEA0" w14:textId="77777777" w:rsidR="001B3926" w:rsidRPr="00833B7C" w:rsidRDefault="001B3926" w:rsidP="001B3926">
            <w:pPr>
              <w:pStyle w:val="TAC"/>
              <w:rPr>
                <w:lang w:eastAsia="zh-CN"/>
              </w:rPr>
            </w:pPr>
            <w:r w:rsidRPr="00833B7C">
              <w:t>default</w:t>
            </w:r>
          </w:p>
        </w:tc>
        <w:tc>
          <w:tcPr>
            <w:tcW w:w="857" w:type="dxa"/>
            <w:shd w:val="clear" w:color="auto" w:fill="auto"/>
          </w:tcPr>
          <w:p w14:paraId="4B759C2D" w14:textId="77777777" w:rsidR="001B3926" w:rsidRPr="00833B7C" w:rsidRDefault="001B3926" w:rsidP="001B3926">
            <w:pPr>
              <w:pStyle w:val="TAC"/>
              <w:rPr>
                <w:lang w:eastAsia="zh-CN"/>
              </w:rPr>
            </w:pPr>
            <w:r w:rsidRPr="00833B7C">
              <w:rPr>
                <w:lang w:eastAsia="zh-CN"/>
              </w:rPr>
              <w:t>N/A</w:t>
            </w:r>
          </w:p>
        </w:tc>
        <w:tc>
          <w:tcPr>
            <w:tcW w:w="810" w:type="dxa"/>
            <w:shd w:val="clear" w:color="auto" w:fill="auto"/>
          </w:tcPr>
          <w:p w14:paraId="79F55232" w14:textId="77777777" w:rsidR="001B3926" w:rsidRPr="00833B7C" w:rsidRDefault="001B3926" w:rsidP="001B3926">
            <w:pPr>
              <w:pStyle w:val="TAC"/>
              <w:rPr>
                <w:lang w:eastAsia="zh-CN"/>
              </w:rPr>
            </w:pPr>
            <w:r w:rsidRPr="00833B7C">
              <w:t>nY</w:t>
            </w:r>
          </w:p>
        </w:tc>
        <w:tc>
          <w:tcPr>
            <w:tcW w:w="841" w:type="dxa"/>
            <w:shd w:val="clear" w:color="auto" w:fill="auto"/>
          </w:tcPr>
          <w:p w14:paraId="535F3EED" w14:textId="77777777" w:rsidR="001B3926" w:rsidRPr="00833B7C" w:rsidRDefault="001B3926" w:rsidP="001B3926">
            <w:pPr>
              <w:pStyle w:val="TAC"/>
              <w:rPr>
                <w:lang w:eastAsia="zh-CN"/>
              </w:rPr>
            </w:pPr>
            <w:r w:rsidRPr="00833B7C">
              <w:t>default</w:t>
            </w:r>
          </w:p>
        </w:tc>
        <w:tc>
          <w:tcPr>
            <w:tcW w:w="857" w:type="dxa"/>
            <w:shd w:val="clear" w:color="auto" w:fill="auto"/>
          </w:tcPr>
          <w:p w14:paraId="07FDE032" w14:textId="77777777" w:rsidR="001B3926" w:rsidRPr="00833B7C" w:rsidRDefault="001B3926" w:rsidP="001B3926">
            <w:pPr>
              <w:pStyle w:val="TAC"/>
              <w:rPr>
                <w:lang w:eastAsia="zh-CN"/>
              </w:rPr>
            </w:pPr>
            <w:r w:rsidRPr="00833B7C">
              <w:rPr>
                <w:lang w:eastAsia="zh-CN"/>
              </w:rPr>
              <w:t>N/A</w:t>
            </w:r>
          </w:p>
        </w:tc>
        <w:tc>
          <w:tcPr>
            <w:tcW w:w="809" w:type="dxa"/>
            <w:shd w:val="clear" w:color="auto" w:fill="auto"/>
          </w:tcPr>
          <w:p w14:paraId="318E8654" w14:textId="77777777" w:rsidR="001B3926" w:rsidRPr="00833B7C" w:rsidRDefault="001B3926" w:rsidP="001B3926">
            <w:pPr>
              <w:pStyle w:val="TAC"/>
              <w:rPr>
                <w:lang w:eastAsia="zh-CN"/>
              </w:rPr>
            </w:pPr>
            <w:r w:rsidRPr="00833B7C">
              <w:t>nZ</w:t>
            </w:r>
          </w:p>
        </w:tc>
        <w:tc>
          <w:tcPr>
            <w:tcW w:w="842" w:type="dxa"/>
            <w:shd w:val="clear" w:color="auto" w:fill="auto"/>
          </w:tcPr>
          <w:p w14:paraId="43C405C7" w14:textId="77777777" w:rsidR="001B3926" w:rsidRPr="00833B7C" w:rsidRDefault="001B3926" w:rsidP="001B3926">
            <w:pPr>
              <w:pStyle w:val="TAC"/>
            </w:pPr>
            <w:r w:rsidRPr="00833B7C">
              <w:t>default</w:t>
            </w:r>
          </w:p>
        </w:tc>
        <w:tc>
          <w:tcPr>
            <w:tcW w:w="946" w:type="dxa"/>
          </w:tcPr>
          <w:p w14:paraId="521E8526" w14:textId="77777777" w:rsidR="001B3926" w:rsidRPr="00833B7C" w:rsidRDefault="001B3926" w:rsidP="001B3926">
            <w:pPr>
              <w:pStyle w:val="TAC"/>
              <w:rPr>
                <w:lang w:eastAsia="zh-CN"/>
              </w:rPr>
            </w:pPr>
            <w:r w:rsidRPr="00833B7C">
              <w:t>N/A</w:t>
            </w:r>
          </w:p>
        </w:tc>
        <w:tc>
          <w:tcPr>
            <w:tcW w:w="925" w:type="dxa"/>
          </w:tcPr>
          <w:p w14:paraId="77E6E52F" w14:textId="77777777" w:rsidR="001B3926" w:rsidRPr="00833B7C" w:rsidRDefault="001B3926" w:rsidP="001B3926">
            <w:pPr>
              <w:pStyle w:val="TAC"/>
              <w:rPr>
                <w:lang w:eastAsia="zh-CN"/>
              </w:rPr>
            </w:pPr>
            <w:r w:rsidRPr="00833B7C">
              <w:t>nR</w:t>
            </w:r>
          </w:p>
        </w:tc>
        <w:tc>
          <w:tcPr>
            <w:tcW w:w="940" w:type="dxa"/>
          </w:tcPr>
          <w:p w14:paraId="6FF328DE" w14:textId="77777777" w:rsidR="001B3926" w:rsidRPr="00833B7C" w:rsidRDefault="001B3926" w:rsidP="001B3926">
            <w:pPr>
              <w:pStyle w:val="TAC"/>
              <w:rPr>
                <w:lang w:eastAsia="zh-CN"/>
              </w:rPr>
            </w:pPr>
            <w:r w:rsidRPr="00833B7C">
              <w:rPr>
                <w:lang w:eastAsia="zh-CN"/>
              </w:rPr>
              <w:t>default</w:t>
            </w:r>
          </w:p>
        </w:tc>
        <w:tc>
          <w:tcPr>
            <w:tcW w:w="998" w:type="dxa"/>
            <w:shd w:val="clear" w:color="auto" w:fill="auto"/>
          </w:tcPr>
          <w:p w14:paraId="5E73C2F5" w14:textId="77777777" w:rsidR="001B3926" w:rsidRPr="00833B7C" w:rsidRDefault="001B3926" w:rsidP="001B3926">
            <w:pPr>
              <w:pStyle w:val="TAC"/>
              <w:rPr>
                <w:lang w:eastAsia="zh-TW"/>
              </w:rPr>
            </w:pPr>
            <w:r w:rsidRPr="00833B7C">
              <w:t>Highest (NOTE 11)</w:t>
            </w:r>
          </w:p>
        </w:tc>
        <w:tc>
          <w:tcPr>
            <w:tcW w:w="998" w:type="dxa"/>
            <w:shd w:val="clear" w:color="auto" w:fill="auto"/>
          </w:tcPr>
          <w:p w14:paraId="1A0B2A04" w14:textId="77777777" w:rsidR="001B3926" w:rsidRPr="00833B7C" w:rsidRDefault="001B3926" w:rsidP="001B3926">
            <w:pPr>
              <w:pStyle w:val="TAC"/>
              <w:rPr>
                <w:lang w:eastAsia="zh-TW"/>
              </w:rPr>
            </w:pPr>
            <w:r w:rsidRPr="00833B7C">
              <w:t>Highest</w:t>
            </w:r>
          </w:p>
        </w:tc>
        <w:tc>
          <w:tcPr>
            <w:tcW w:w="998" w:type="dxa"/>
            <w:shd w:val="clear" w:color="auto" w:fill="auto"/>
          </w:tcPr>
          <w:p w14:paraId="39579C57" w14:textId="77777777" w:rsidR="001B3926" w:rsidRPr="00833B7C" w:rsidRDefault="001B3926" w:rsidP="001B3926">
            <w:pPr>
              <w:pStyle w:val="TAC"/>
              <w:rPr>
                <w:lang w:eastAsia="zh-TW"/>
              </w:rPr>
            </w:pPr>
            <w:r w:rsidRPr="00833B7C">
              <w:t>Highest</w:t>
            </w:r>
          </w:p>
        </w:tc>
        <w:tc>
          <w:tcPr>
            <w:tcW w:w="998" w:type="dxa"/>
          </w:tcPr>
          <w:p w14:paraId="71159AFB" w14:textId="77777777" w:rsidR="001B3926" w:rsidRPr="00833B7C" w:rsidRDefault="001B3926" w:rsidP="001B3926">
            <w:pPr>
              <w:pStyle w:val="TAC"/>
              <w:rPr>
                <w:lang w:eastAsia="zh-TW"/>
              </w:rPr>
            </w:pPr>
            <w:r w:rsidRPr="00833B7C">
              <w:t>Highest</w:t>
            </w:r>
          </w:p>
        </w:tc>
        <w:tc>
          <w:tcPr>
            <w:tcW w:w="839" w:type="dxa"/>
            <w:shd w:val="clear" w:color="auto" w:fill="auto"/>
          </w:tcPr>
          <w:p w14:paraId="64E7862B" w14:textId="77777777" w:rsidR="001B3926" w:rsidRPr="00833B7C" w:rsidRDefault="001B3926" w:rsidP="001B3926">
            <w:pPr>
              <w:pStyle w:val="TAC"/>
            </w:pPr>
            <w:r w:rsidRPr="00833B7C">
              <w:t>CP-OFDM QPSK</w:t>
            </w:r>
          </w:p>
        </w:tc>
        <w:tc>
          <w:tcPr>
            <w:tcW w:w="1196" w:type="dxa"/>
            <w:gridSpan w:val="2"/>
            <w:shd w:val="clear" w:color="auto" w:fill="auto"/>
          </w:tcPr>
          <w:p w14:paraId="21130A8C" w14:textId="77777777" w:rsidR="001B3926" w:rsidRPr="00833B7C" w:rsidRDefault="001B3926" w:rsidP="001B3926">
            <w:pPr>
              <w:pStyle w:val="TAC"/>
            </w:pPr>
            <w:r w:rsidRPr="00833B7C">
              <w:t>Full RB</w:t>
            </w:r>
          </w:p>
        </w:tc>
        <w:tc>
          <w:tcPr>
            <w:tcW w:w="839" w:type="dxa"/>
            <w:shd w:val="clear" w:color="auto" w:fill="auto"/>
          </w:tcPr>
          <w:p w14:paraId="7288580D" w14:textId="77777777" w:rsidR="001B3926" w:rsidRPr="00833B7C" w:rsidRDefault="001B3926" w:rsidP="001B3926">
            <w:pPr>
              <w:pStyle w:val="TAC"/>
            </w:pPr>
            <w:r w:rsidRPr="00833B7C">
              <w:t>DFT-s-OFDM QPSK</w:t>
            </w:r>
          </w:p>
        </w:tc>
        <w:tc>
          <w:tcPr>
            <w:tcW w:w="1070" w:type="dxa"/>
            <w:shd w:val="clear" w:color="auto" w:fill="auto"/>
          </w:tcPr>
          <w:p w14:paraId="73A6D797" w14:textId="77777777" w:rsidR="001B3926" w:rsidRPr="00833B7C" w:rsidRDefault="001B3926" w:rsidP="001B3926">
            <w:pPr>
              <w:pStyle w:val="TAC"/>
            </w:pPr>
            <w:r w:rsidRPr="00833B7C">
              <w:t>REFSENS</w:t>
            </w:r>
          </w:p>
        </w:tc>
        <w:tc>
          <w:tcPr>
            <w:tcW w:w="676" w:type="dxa"/>
            <w:shd w:val="clear" w:color="auto" w:fill="auto"/>
          </w:tcPr>
          <w:p w14:paraId="62A9B935" w14:textId="77777777" w:rsidR="001B3926" w:rsidRPr="00833B7C" w:rsidRDefault="001B3926" w:rsidP="001B3926">
            <w:pPr>
              <w:pStyle w:val="TAC"/>
            </w:pPr>
            <w:r w:rsidRPr="00833B7C">
              <w:t>-</w:t>
            </w:r>
          </w:p>
        </w:tc>
      </w:tr>
      <w:tr w:rsidR="001B3926" w:rsidRPr="00833B7C" w14:paraId="41305B41" w14:textId="77777777" w:rsidTr="001B3926">
        <w:trPr>
          <w:cantSplit/>
          <w:jc w:val="center"/>
        </w:trPr>
        <w:tc>
          <w:tcPr>
            <w:tcW w:w="397" w:type="dxa"/>
            <w:shd w:val="clear" w:color="auto" w:fill="auto"/>
          </w:tcPr>
          <w:p w14:paraId="58B06FAD" w14:textId="77777777" w:rsidR="001B3926" w:rsidRPr="00833B7C" w:rsidRDefault="001B3926" w:rsidP="001B3926">
            <w:pPr>
              <w:pStyle w:val="TAC"/>
              <w:rPr>
                <w:lang w:eastAsia="zh-CN"/>
              </w:rPr>
            </w:pPr>
            <w:r w:rsidRPr="00833B7C">
              <w:rPr>
                <w:lang w:eastAsia="zh-CN"/>
              </w:rPr>
              <w:t>2</w:t>
            </w:r>
          </w:p>
        </w:tc>
        <w:tc>
          <w:tcPr>
            <w:tcW w:w="809" w:type="dxa"/>
            <w:shd w:val="clear" w:color="auto" w:fill="auto"/>
          </w:tcPr>
          <w:p w14:paraId="03B92215" w14:textId="77777777" w:rsidR="001B3926" w:rsidRPr="00833B7C" w:rsidRDefault="001B3926" w:rsidP="001B3926">
            <w:pPr>
              <w:pStyle w:val="TAC"/>
              <w:rPr>
                <w:lang w:eastAsia="zh-CN"/>
              </w:rPr>
            </w:pPr>
            <w:r w:rsidRPr="00833B7C">
              <w:t>nY</w:t>
            </w:r>
          </w:p>
        </w:tc>
        <w:tc>
          <w:tcPr>
            <w:tcW w:w="841" w:type="dxa"/>
            <w:shd w:val="clear" w:color="auto" w:fill="auto"/>
          </w:tcPr>
          <w:p w14:paraId="705D381F" w14:textId="77777777" w:rsidR="001B3926" w:rsidRPr="00833B7C" w:rsidRDefault="001B3926" w:rsidP="001B3926">
            <w:pPr>
              <w:pStyle w:val="TAC"/>
              <w:rPr>
                <w:lang w:eastAsia="zh-CN"/>
              </w:rPr>
            </w:pPr>
            <w:r w:rsidRPr="00833B7C">
              <w:t>default</w:t>
            </w:r>
          </w:p>
        </w:tc>
        <w:tc>
          <w:tcPr>
            <w:tcW w:w="857" w:type="dxa"/>
            <w:shd w:val="clear" w:color="auto" w:fill="auto"/>
          </w:tcPr>
          <w:p w14:paraId="433EFBD1" w14:textId="77777777" w:rsidR="001B3926" w:rsidRPr="00833B7C" w:rsidRDefault="001B3926" w:rsidP="001B3926">
            <w:pPr>
              <w:pStyle w:val="TAC"/>
              <w:rPr>
                <w:lang w:eastAsia="zh-CN"/>
              </w:rPr>
            </w:pPr>
            <w:r w:rsidRPr="00833B7C">
              <w:rPr>
                <w:lang w:eastAsia="zh-CN"/>
              </w:rPr>
              <w:t>N/A</w:t>
            </w:r>
          </w:p>
        </w:tc>
        <w:tc>
          <w:tcPr>
            <w:tcW w:w="810" w:type="dxa"/>
            <w:shd w:val="clear" w:color="auto" w:fill="auto"/>
          </w:tcPr>
          <w:p w14:paraId="624F52D2" w14:textId="77777777" w:rsidR="001B3926" w:rsidRPr="00833B7C" w:rsidRDefault="001B3926" w:rsidP="001B3926">
            <w:pPr>
              <w:pStyle w:val="TAC"/>
              <w:rPr>
                <w:lang w:eastAsia="zh-CN"/>
              </w:rPr>
            </w:pPr>
            <w:r w:rsidRPr="00833B7C">
              <w:t>nX</w:t>
            </w:r>
          </w:p>
        </w:tc>
        <w:tc>
          <w:tcPr>
            <w:tcW w:w="841" w:type="dxa"/>
            <w:shd w:val="clear" w:color="auto" w:fill="auto"/>
          </w:tcPr>
          <w:p w14:paraId="18293096" w14:textId="77777777" w:rsidR="001B3926" w:rsidRPr="00833B7C" w:rsidRDefault="001B3926" w:rsidP="001B3926">
            <w:pPr>
              <w:pStyle w:val="TAC"/>
              <w:rPr>
                <w:lang w:eastAsia="zh-CN"/>
              </w:rPr>
            </w:pPr>
            <w:r w:rsidRPr="00833B7C">
              <w:t>default</w:t>
            </w:r>
          </w:p>
        </w:tc>
        <w:tc>
          <w:tcPr>
            <w:tcW w:w="857" w:type="dxa"/>
            <w:shd w:val="clear" w:color="auto" w:fill="auto"/>
          </w:tcPr>
          <w:p w14:paraId="7F39AC5A" w14:textId="77777777" w:rsidR="001B3926" w:rsidRPr="00833B7C" w:rsidRDefault="001B3926" w:rsidP="001B3926">
            <w:pPr>
              <w:pStyle w:val="TAC"/>
              <w:rPr>
                <w:lang w:eastAsia="zh-CN"/>
              </w:rPr>
            </w:pPr>
            <w:r w:rsidRPr="00833B7C">
              <w:rPr>
                <w:lang w:eastAsia="zh-CN"/>
              </w:rPr>
              <w:t>N/A</w:t>
            </w:r>
          </w:p>
        </w:tc>
        <w:tc>
          <w:tcPr>
            <w:tcW w:w="809" w:type="dxa"/>
            <w:shd w:val="clear" w:color="auto" w:fill="auto"/>
          </w:tcPr>
          <w:p w14:paraId="6295EBEF" w14:textId="77777777" w:rsidR="001B3926" w:rsidRPr="00833B7C" w:rsidRDefault="001B3926" w:rsidP="001B3926">
            <w:pPr>
              <w:pStyle w:val="TAC"/>
              <w:rPr>
                <w:lang w:eastAsia="zh-CN"/>
              </w:rPr>
            </w:pPr>
            <w:r w:rsidRPr="00833B7C">
              <w:t>nZ</w:t>
            </w:r>
          </w:p>
        </w:tc>
        <w:tc>
          <w:tcPr>
            <w:tcW w:w="842" w:type="dxa"/>
            <w:shd w:val="clear" w:color="auto" w:fill="auto"/>
          </w:tcPr>
          <w:p w14:paraId="2C8917C0" w14:textId="77777777" w:rsidR="001B3926" w:rsidRPr="00833B7C" w:rsidRDefault="001B3926" w:rsidP="001B3926">
            <w:pPr>
              <w:pStyle w:val="TAC"/>
            </w:pPr>
            <w:r w:rsidRPr="00833B7C">
              <w:t>default</w:t>
            </w:r>
          </w:p>
        </w:tc>
        <w:tc>
          <w:tcPr>
            <w:tcW w:w="946" w:type="dxa"/>
          </w:tcPr>
          <w:p w14:paraId="2260F81E" w14:textId="77777777" w:rsidR="001B3926" w:rsidRPr="00833B7C" w:rsidRDefault="001B3926" w:rsidP="001B3926">
            <w:pPr>
              <w:pStyle w:val="TAC"/>
              <w:rPr>
                <w:lang w:eastAsia="zh-CN"/>
              </w:rPr>
            </w:pPr>
            <w:r w:rsidRPr="00833B7C">
              <w:t>N/A</w:t>
            </w:r>
          </w:p>
        </w:tc>
        <w:tc>
          <w:tcPr>
            <w:tcW w:w="925" w:type="dxa"/>
          </w:tcPr>
          <w:p w14:paraId="7D1B68CB" w14:textId="77777777" w:rsidR="001B3926" w:rsidRPr="00833B7C" w:rsidRDefault="001B3926" w:rsidP="001B3926">
            <w:pPr>
              <w:pStyle w:val="TAC"/>
              <w:rPr>
                <w:lang w:eastAsia="zh-CN"/>
              </w:rPr>
            </w:pPr>
            <w:r w:rsidRPr="00833B7C">
              <w:t>nR</w:t>
            </w:r>
          </w:p>
        </w:tc>
        <w:tc>
          <w:tcPr>
            <w:tcW w:w="940" w:type="dxa"/>
          </w:tcPr>
          <w:p w14:paraId="1F90220B" w14:textId="77777777" w:rsidR="001B3926" w:rsidRPr="00833B7C" w:rsidRDefault="001B3926" w:rsidP="001B3926">
            <w:pPr>
              <w:pStyle w:val="TAC"/>
              <w:rPr>
                <w:lang w:eastAsia="zh-CN"/>
              </w:rPr>
            </w:pPr>
            <w:r w:rsidRPr="00833B7C">
              <w:rPr>
                <w:lang w:eastAsia="zh-CN"/>
              </w:rPr>
              <w:t>default</w:t>
            </w:r>
          </w:p>
        </w:tc>
        <w:tc>
          <w:tcPr>
            <w:tcW w:w="998" w:type="dxa"/>
            <w:shd w:val="clear" w:color="auto" w:fill="auto"/>
          </w:tcPr>
          <w:p w14:paraId="7776C1DB" w14:textId="77777777" w:rsidR="001B3926" w:rsidRPr="00833B7C" w:rsidRDefault="001B3926" w:rsidP="001B3926">
            <w:pPr>
              <w:pStyle w:val="TAC"/>
              <w:rPr>
                <w:lang w:eastAsia="zh-TW"/>
              </w:rPr>
            </w:pPr>
            <w:r w:rsidRPr="00833B7C">
              <w:t>Highest (NOTE 11)</w:t>
            </w:r>
          </w:p>
        </w:tc>
        <w:tc>
          <w:tcPr>
            <w:tcW w:w="998" w:type="dxa"/>
            <w:shd w:val="clear" w:color="auto" w:fill="auto"/>
          </w:tcPr>
          <w:p w14:paraId="21F7E1CD" w14:textId="77777777" w:rsidR="001B3926" w:rsidRPr="00833B7C" w:rsidRDefault="001B3926" w:rsidP="001B3926">
            <w:pPr>
              <w:pStyle w:val="TAC"/>
              <w:rPr>
                <w:lang w:eastAsia="zh-TW"/>
              </w:rPr>
            </w:pPr>
            <w:r w:rsidRPr="00833B7C">
              <w:t>Highest</w:t>
            </w:r>
          </w:p>
        </w:tc>
        <w:tc>
          <w:tcPr>
            <w:tcW w:w="998" w:type="dxa"/>
            <w:shd w:val="clear" w:color="auto" w:fill="auto"/>
          </w:tcPr>
          <w:p w14:paraId="3D9E3709" w14:textId="77777777" w:rsidR="001B3926" w:rsidRPr="00833B7C" w:rsidRDefault="001B3926" w:rsidP="001B3926">
            <w:pPr>
              <w:pStyle w:val="TAC"/>
              <w:rPr>
                <w:lang w:eastAsia="zh-TW"/>
              </w:rPr>
            </w:pPr>
            <w:r w:rsidRPr="00833B7C">
              <w:t>Highest</w:t>
            </w:r>
          </w:p>
        </w:tc>
        <w:tc>
          <w:tcPr>
            <w:tcW w:w="998" w:type="dxa"/>
          </w:tcPr>
          <w:p w14:paraId="79B22BA2" w14:textId="77777777" w:rsidR="001B3926" w:rsidRPr="00833B7C" w:rsidRDefault="001B3926" w:rsidP="001B3926">
            <w:pPr>
              <w:pStyle w:val="TAC"/>
              <w:rPr>
                <w:lang w:eastAsia="zh-TW"/>
              </w:rPr>
            </w:pPr>
            <w:r w:rsidRPr="00833B7C">
              <w:t>Highest</w:t>
            </w:r>
          </w:p>
        </w:tc>
        <w:tc>
          <w:tcPr>
            <w:tcW w:w="839" w:type="dxa"/>
            <w:shd w:val="clear" w:color="auto" w:fill="auto"/>
          </w:tcPr>
          <w:p w14:paraId="4340DE1D" w14:textId="77777777" w:rsidR="001B3926" w:rsidRPr="00833B7C" w:rsidRDefault="001B3926" w:rsidP="001B3926">
            <w:pPr>
              <w:pStyle w:val="TAC"/>
            </w:pPr>
            <w:r w:rsidRPr="00833B7C">
              <w:t>CP-OFDM QPSK</w:t>
            </w:r>
          </w:p>
        </w:tc>
        <w:tc>
          <w:tcPr>
            <w:tcW w:w="1196" w:type="dxa"/>
            <w:gridSpan w:val="2"/>
            <w:shd w:val="clear" w:color="auto" w:fill="auto"/>
          </w:tcPr>
          <w:p w14:paraId="2A95C68B" w14:textId="77777777" w:rsidR="001B3926" w:rsidRPr="00833B7C" w:rsidRDefault="001B3926" w:rsidP="001B3926">
            <w:pPr>
              <w:pStyle w:val="TAC"/>
            </w:pPr>
            <w:r w:rsidRPr="00833B7C">
              <w:t>Full RB</w:t>
            </w:r>
          </w:p>
        </w:tc>
        <w:tc>
          <w:tcPr>
            <w:tcW w:w="839" w:type="dxa"/>
            <w:shd w:val="clear" w:color="auto" w:fill="auto"/>
          </w:tcPr>
          <w:p w14:paraId="4EEE8B53" w14:textId="77777777" w:rsidR="001B3926" w:rsidRPr="00833B7C" w:rsidRDefault="001B3926" w:rsidP="001B3926">
            <w:pPr>
              <w:pStyle w:val="TAC"/>
            </w:pPr>
            <w:r w:rsidRPr="00833B7C">
              <w:t>DFT-s-OFDM QPSK</w:t>
            </w:r>
          </w:p>
        </w:tc>
        <w:tc>
          <w:tcPr>
            <w:tcW w:w="1070" w:type="dxa"/>
            <w:shd w:val="clear" w:color="auto" w:fill="auto"/>
          </w:tcPr>
          <w:p w14:paraId="3063DE46" w14:textId="77777777" w:rsidR="001B3926" w:rsidRPr="00833B7C" w:rsidRDefault="001B3926" w:rsidP="001B3926">
            <w:pPr>
              <w:pStyle w:val="TAC"/>
            </w:pPr>
            <w:r w:rsidRPr="00833B7C">
              <w:t>REFSENS</w:t>
            </w:r>
          </w:p>
        </w:tc>
        <w:tc>
          <w:tcPr>
            <w:tcW w:w="676" w:type="dxa"/>
            <w:shd w:val="clear" w:color="auto" w:fill="auto"/>
          </w:tcPr>
          <w:p w14:paraId="0252E539" w14:textId="77777777" w:rsidR="001B3926" w:rsidRPr="00833B7C" w:rsidRDefault="001B3926" w:rsidP="001B3926">
            <w:pPr>
              <w:pStyle w:val="TAC"/>
            </w:pPr>
            <w:r w:rsidRPr="00833B7C">
              <w:t>-</w:t>
            </w:r>
          </w:p>
        </w:tc>
      </w:tr>
      <w:tr w:rsidR="001B3926" w:rsidRPr="00833B7C" w14:paraId="56DF1BEC" w14:textId="77777777" w:rsidTr="001B3926">
        <w:trPr>
          <w:cantSplit/>
          <w:jc w:val="center"/>
        </w:trPr>
        <w:tc>
          <w:tcPr>
            <w:tcW w:w="397" w:type="dxa"/>
            <w:shd w:val="clear" w:color="auto" w:fill="auto"/>
          </w:tcPr>
          <w:p w14:paraId="77299225" w14:textId="77777777" w:rsidR="001B3926" w:rsidRPr="00833B7C" w:rsidRDefault="001B3926" w:rsidP="001B3926">
            <w:pPr>
              <w:pStyle w:val="TAC"/>
              <w:rPr>
                <w:lang w:eastAsia="zh-CN"/>
              </w:rPr>
            </w:pPr>
            <w:r w:rsidRPr="00833B7C">
              <w:rPr>
                <w:lang w:eastAsia="zh-CN"/>
              </w:rPr>
              <w:t>3</w:t>
            </w:r>
          </w:p>
        </w:tc>
        <w:tc>
          <w:tcPr>
            <w:tcW w:w="809" w:type="dxa"/>
            <w:shd w:val="clear" w:color="auto" w:fill="auto"/>
          </w:tcPr>
          <w:p w14:paraId="10D89BDE" w14:textId="77777777" w:rsidR="001B3926" w:rsidRPr="00833B7C" w:rsidRDefault="001B3926" w:rsidP="001B3926">
            <w:pPr>
              <w:pStyle w:val="TAC"/>
              <w:rPr>
                <w:lang w:eastAsia="zh-CN"/>
              </w:rPr>
            </w:pPr>
            <w:r w:rsidRPr="00833B7C">
              <w:t>nZ</w:t>
            </w:r>
          </w:p>
        </w:tc>
        <w:tc>
          <w:tcPr>
            <w:tcW w:w="841" w:type="dxa"/>
            <w:shd w:val="clear" w:color="auto" w:fill="auto"/>
          </w:tcPr>
          <w:p w14:paraId="60E04207" w14:textId="77777777" w:rsidR="001B3926" w:rsidRPr="00833B7C" w:rsidRDefault="001B3926" w:rsidP="001B3926">
            <w:pPr>
              <w:pStyle w:val="TAC"/>
              <w:rPr>
                <w:lang w:eastAsia="zh-CN"/>
              </w:rPr>
            </w:pPr>
            <w:r w:rsidRPr="00833B7C">
              <w:t>default</w:t>
            </w:r>
          </w:p>
        </w:tc>
        <w:tc>
          <w:tcPr>
            <w:tcW w:w="857" w:type="dxa"/>
            <w:shd w:val="clear" w:color="auto" w:fill="auto"/>
          </w:tcPr>
          <w:p w14:paraId="1651F118" w14:textId="77777777" w:rsidR="001B3926" w:rsidRPr="00833B7C" w:rsidRDefault="001B3926" w:rsidP="001B3926">
            <w:pPr>
              <w:pStyle w:val="TAC"/>
              <w:rPr>
                <w:lang w:eastAsia="zh-CN"/>
              </w:rPr>
            </w:pPr>
            <w:r w:rsidRPr="00833B7C">
              <w:rPr>
                <w:lang w:eastAsia="zh-CN"/>
              </w:rPr>
              <w:t>N/A</w:t>
            </w:r>
          </w:p>
        </w:tc>
        <w:tc>
          <w:tcPr>
            <w:tcW w:w="810" w:type="dxa"/>
            <w:shd w:val="clear" w:color="auto" w:fill="auto"/>
          </w:tcPr>
          <w:p w14:paraId="609AE46F" w14:textId="77777777" w:rsidR="001B3926" w:rsidRPr="00833B7C" w:rsidRDefault="001B3926" w:rsidP="001B3926">
            <w:pPr>
              <w:pStyle w:val="TAC"/>
              <w:rPr>
                <w:lang w:eastAsia="zh-CN"/>
              </w:rPr>
            </w:pPr>
            <w:r w:rsidRPr="00833B7C">
              <w:t>nX</w:t>
            </w:r>
          </w:p>
        </w:tc>
        <w:tc>
          <w:tcPr>
            <w:tcW w:w="841" w:type="dxa"/>
            <w:shd w:val="clear" w:color="auto" w:fill="auto"/>
          </w:tcPr>
          <w:p w14:paraId="313A5170" w14:textId="77777777" w:rsidR="001B3926" w:rsidRPr="00833B7C" w:rsidRDefault="001B3926" w:rsidP="001B3926">
            <w:pPr>
              <w:pStyle w:val="TAC"/>
              <w:rPr>
                <w:lang w:eastAsia="zh-CN"/>
              </w:rPr>
            </w:pPr>
            <w:r w:rsidRPr="00833B7C">
              <w:t>default</w:t>
            </w:r>
          </w:p>
        </w:tc>
        <w:tc>
          <w:tcPr>
            <w:tcW w:w="857" w:type="dxa"/>
            <w:shd w:val="clear" w:color="auto" w:fill="auto"/>
          </w:tcPr>
          <w:p w14:paraId="25530ABC" w14:textId="77777777" w:rsidR="001B3926" w:rsidRPr="00833B7C" w:rsidRDefault="001B3926" w:rsidP="001B3926">
            <w:pPr>
              <w:pStyle w:val="TAC"/>
              <w:rPr>
                <w:lang w:eastAsia="zh-CN"/>
              </w:rPr>
            </w:pPr>
            <w:r w:rsidRPr="00833B7C">
              <w:rPr>
                <w:lang w:eastAsia="zh-CN"/>
              </w:rPr>
              <w:t>N/A</w:t>
            </w:r>
          </w:p>
        </w:tc>
        <w:tc>
          <w:tcPr>
            <w:tcW w:w="809" w:type="dxa"/>
            <w:shd w:val="clear" w:color="auto" w:fill="auto"/>
          </w:tcPr>
          <w:p w14:paraId="7DCF87FD" w14:textId="77777777" w:rsidR="001B3926" w:rsidRPr="00833B7C" w:rsidRDefault="001B3926" w:rsidP="001B3926">
            <w:pPr>
              <w:pStyle w:val="TAC"/>
              <w:rPr>
                <w:lang w:eastAsia="zh-CN"/>
              </w:rPr>
            </w:pPr>
            <w:r w:rsidRPr="00833B7C">
              <w:t>nY</w:t>
            </w:r>
          </w:p>
        </w:tc>
        <w:tc>
          <w:tcPr>
            <w:tcW w:w="842" w:type="dxa"/>
            <w:shd w:val="clear" w:color="auto" w:fill="auto"/>
          </w:tcPr>
          <w:p w14:paraId="1DA0EFDF" w14:textId="77777777" w:rsidR="001B3926" w:rsidRPr="00833B7C" w:rsidRDefault="001B3926" w:rsidP="001B3926">
            <w:pPr>
              <w:pStyle w:val="TAC"/>
            </w:pPr>
            <w:r w:rsidRPr="00833B7C">
              <w:t>default</w:t>
            </w:r>
          </w:p>
        </w:tc>
        <w:tc>
          <w:tcPr>
            <w:tcW w:w="946" w:type="dxa"/>
          </w:tcPr>
          <w:p w14:paraId="421EF456" w14:textId="77777777" w:rsidR="001B3926" w:rsidRPr="00833B7C" w:rsidRDefault="001B3926" w:rsidP="001B3926">
            <w:pPr>
              <w:pStyle w:val="TAC"/>
              <w:rPr>
                <w:lang w:eastAsia="zh-CN"/>
              </w:rPr>
            </w:pPr>
            <w:r w:rsidRPr="00833B7C">
              <w:t>N/A</w:t>
            </w:r>
          </w:p>
        </w:tc>
        <w:tc>
          <w:tcPr>
            <w:tcW w:w="925" w:type="dxa"/>
          </w:tcPr>
          <w:p w14:paraId="3890552B" w14:textId="77777777" w:rsidR="001B3926" w:rsidRPr="00833B7C" w:rsidRDefault="001B3926" w:rsidP="001B3926">
            <w:pPr>
              <w:pStyle w:val="TAC"/>
              <w:rPr>
                <w:lang w:eastAsia="zh-CN"/>
              </w:rPr>
            </w:pPr>
            <w:r w:rsidRPr="00833B7C">
              <w:t>nR</w:t>
            </w:r>
          </w:p>
        </w:tc>
        <w:tc>
          <w:tcPr>
            <w:tcW w:w="940" w:type="dxa"/>
          </w:tcPr>
          <w:p w14:paraId="142028DE" w14:textId="77777777" w:rsidR="001B3926" w:rsidRPr="00833B7C" w:rsidRDefault="001B3926" w:rsidP="001B3926">
            <w:pPr>
              <w:pStyle w:val="TAC"/>
              <w:rPr>
                <w:lang w:eastAsia="zh-CN"/>
              </w:rPr>
            </w:pPr>
            <w:r w:rsidRPr="00833B7C">
              <w:rPr>
                <w:lang w:eastAsia="zh-CN"/>
              </w:rPr>
              <w:t>default</w:t>
            </w:r>
          </w:p>
        </w:tc>
        <w:tc>
          <w:tcPr>
            <w:tcW w:w="998" w:type="dxa"/>
            <w:shd w:val="clear" w:color="auto" w:fill="auto"/>
          </w:tcPr>
          <w:p w14:paraId="30CC82BF" w14:textId="77777777" w:rsidR="001B3926" w:rsidRPr="00833B7C" w:rsidRDefault="001B3926" w:rsidP="001B3926">
            <w:pPr>
              <w:pStyle w:val="TAC"/>
              <w:rPr>
                <w:lang w:eastAsia="zh-TW"/>
              </w:rPr>
            </w:pPr>
            <w:r w:rsidRPr="00833B7C">
              <w:t>Highest (NOTE 11)</w:t>
            </w:r>
          </w:p>
        </w:tc>
        <w:tc>
          <w:tcPr>
            <w:tcW w:w="998" w:type="dxa"/>
            <w:shd w:val="clear" w:color="auto" w:fill="auto"/>
          </w:tcPr>
          <w:p w14:paraId="30C0B8C6" w14:textId="77777777" w:rsidR="001B3926" w:rsidRPr="00833B7C" w:rsidRDefault="001B3926" w:rsidP="001B3926">
            <w:pPr>
              <w:pStyle w:val="TAC"/>
              <w:rPr>
                <w:lang w:eastAsia="zh-TW"/>
              </w:rPr>
            </w:pPr>
            <w:r w:rsidRPr="00833B7C">
              <w:t>Highest</w:t>
            </w:r>
          </w:p>
        </w:tc>
        <w:tc>
          <w:tcPr>
            <w:tcW w:w="998" w:type="dxa"/>
            <w:shd w:val="clear" w:color="auto" w:fill="auto"/>
          </w:tcPr>
          <w:p w14:paraId="6C7D402B" w14:textId="77777777" w:rsidR="001B3926" w:rsidRPr="00833B7C" w:rsidRDefault="001B3926" w:rsidP="001B3926">
            <w:pPr>
              <w:pStyle w:val="TAC"/>
              <w:rPr>
                <w:lang w:eastAsia="zh-TW"/>
              </w:rPr>
            </w:pPr>
            <w:r w:rsidRPr="00833B7C">
              <w:t>Highest</w:t>
            </w:r>
          </w:p>
        </w:tc>
        <w:tc>
          <w:tcPr>
            <w:tcW w:w="998" w:type="dxa"/>
          </w:tcPr>
          <w:p w14:paraId="1C13B353" w14:textId="77777777" w:rsidR="001B3926" w:rsidRPr="00833B7C" w:rsidRDefault="001B3926" w:rsidP="001B3926">
            <w:pPr>
              <w:pStyle w:val="TAC"/>
              <w:rPr>
                <w:lang w:eastAsia="zh-TW"/>
              </w:rPr>
            </w:pPr>
            <w:r w:rsidRPr="00833B7C">
              <w:t>Highest</w:t>
            </w:r>
          </w:p>
        </w:tc>
        <w:tc>
          <w:tcPr>
            <w:tcW w:w="839" w:type="dxa"/>
            <w:shd w:val="clear" w:color="auto" w:fill="auto"/>
          </w:tcPr>
          <w:p w14:paraId="3AD33AD0" w14:textId="77777777" w:rsidR="001B3926" w:rsidRPr="00833B7C" w:rsidRDefault="001B3926" w:rsidP="001B3926">
            <w:pPr>
              <w:pStyle w:val="TAC"/>
            </w:pPr>
            <w:r w:rsidRPr="00833B7C">
              <w:t>CP-OFDM QPSK</w:t>
            </w:r>
          </w:p>
        </w:tc>
        <w:tc>
          <w:tcPr>
            <w:tcW w:w="1196" w:type="dxa"/>
            <w:gridSpan w:val="2"/>
            <w:shd w:val="clear" w:color="auto" w:fill="auto"/>
          </w:tcPr>
          <w:p w14:paraId="5484183A" w14:textId="77777777" w:rsidR="001B3926" w:rsidRPr="00833B7C" w:rsidRDefault="001B3926" w:rsidP="001B3926">
            <w:pPr>
              <w:pStyle w:val="TAC"/>
            </w:pPr>
            <w:r w:rsidRPr="00833B7C">
              <w:t>Full RB</w:t>
            </w:r>
          </w:p>
        </w:tc>
        <w:tc>
          <w:tcPr>
            <w:tcW w:w="839" w:type="dxa"/>
            <w:shd w:val="clear" w:color="auto" w:fill="auto"/>
          </w:tcPr>
          <w:p w14:paraId="6AA23AAA" w14:textId="77777777" w:rsidR="001B3926" w:rsidRPr="00833B7C" w:rsidRDefault="001B3926" w:rsidP="001B3926">
            <w:pPr>
              <w:pStyle w:val="TAC"/>
            </w:pPr>
            <w:r w:rsidRPr="00833B7C">
              <w:t>DFT-s-OFDM QPSK</w:t>
            </w:r>
          </w:p>
        </w:tc>
        <w:tc>
          <w:tcPr>
            <w:tcW w:w="1070" w:type="dxa"/>
            <w:shd w:val="clear" w:color="auto" w:fill="auto"/>
          </w:tcPr>
          <w:p w14:paraId="6CB1848A" w14:textId="77777777" w:rsidR="001B3926" w:rsidRPr="00833B7C" w:rsidRDefault="001B3926" w:rsidP="001B3926">
            <w:pPr>
              <w:pStyle w:val="TAC"/>
            </w:pPr>
            <w:r w:rsidRPr="00833B7C">
              <w:t>REFSENS</w:t>
            </w:r>
          </w:p>
        </w:tc>
        <w:tc>
          <w:tcPr>
            <w:tcW w:w="676" w:type="dxa"/>
            <w:shd w:val="clear" w:color="auto" w:fill="auto"/>
          </w:tcPr>
          <w:p w14:paraId="71369AD7" w14:textId="77777777" w:rsidR="001B3926" w:rsidRPr="00833B7C" w:rsidRDefault="001B3926" w:rsidP="001B3926">
            <w:pPr>
              <w:pStyle w:val="TAC"/>
            </w:pPr>
            <w:r w:rsidRPr="00833B7C">
              <w:t>-</w:t>
            </w:r>
          </w:p>
        </w:tc>
      </w:tr>
      <w:tr w:rsidR="001B3926" w:rsidRPr="00833B7C" w14:paraId="0A89955D" w14:textId="77777777" w:rsidTr="001B3926">
        <w:trPr>
          <w:cantSplit/>
          <w:jc w:val="center"/>
        </w:trPr>
        <w:tc>
          <w:tcPr>
            <w:tcW w:w="397" w:type="dxa"/>
            <w:shd w:val="clear" w:color="auto" w:fill="auto"/>
          </w:tcPr>
          <w:p w14:paraId="483F0347" w14:textId="77777777" w:rsidR="001B3926" w:rsidRPr="00833B7C" w:rsidRDefault="001B3926" w:rsidP="001B3926">
            <w:pPr>
              <w:pStyle w:val="TAC"/>
              <w:rPr>
                <w:lang w:eastAsia="zh-CN"/>
              </w:rPr>
            </w:pPr>
            <w:r w:rsidRPr="00833B7C">
              <w:rPr>
                <w:lang w:eastAsia="zh-CN"/>
              </w:rPr>
              <w:t>4</w:t>
            </w:r>
          </w:p>
        </w:tc>
        <w:tc>
          <w:tcPr>
            <w:tcW w:w="809" w:type="dxa"/>
            <w:shd w:val="clear" w:color="auto" w:fill="auto"/>
          </w:tcPr>
          <w:p w14:paraId="346D8CC4" w14:textId="77777777" w:rsidR="001B3926" w:rsidRPr="00833B7C" w:rsidRDefault="001B3926" w:rsidP="001B3926">
            <w:pPr>
              <w:pStyle w:val="TAC"/>
            </w:pPr>
            <w:r w:rsidRPr="00833B7C">
              <w:t>nR</w:t>
            </w:r>
          </w:p>
        </w:tc>
        <w:tc>
          <w:tcPr>
            <w:tcW w:w="841" w:type="dxa"/>
            <w:shd w:val="clear" w:color="auto" w:fill="auto"/>
          </w:tcPr>
          <w:p w14:paraId="69BE0A1A" w14:textId="77777777" w:rsidR="001B3926" w:rsidRPr="00833B7C" w:rsidRDefault="001B3926" w:rsidP="001B3926">
            <w:pPr>
              <w:pStyle w:val="TAC"/>
            </w:pPr>
            <w:r w:rsidRPr="00833B7C">
              <w:t>default</w:t>
            </w:r>
          </w:p>
        </w:tc>
        <w:tc>
          <w:tcPr>
            <w:tcW w:w="857" w:type="dxa"/>
            <w:shd w:val="clear" w:color="auto" w:fill="auto"/>
          </w:tcPr>
          <w:p w14:paraId="3A966B8D" w14:textId="77777777" w:rsidR="001B3926" w:rsidRPr="00833B7C" w:rsidRDefault="001B3926" w:rsidP="001B3926">
            <w:pPr>
              <w:pStyle w:val="TAC"/>
              <w:rPr>
                <w:lang w:eastAsia="zh-CN"/>
              </w:rPr>
            </w:pPr>
            <w:r w:rsidRPr="00833B7C">
              <w:rPr>
                <w:lang w:eastAsia="zh-CN"/>
              </w:rPr>
              <w:t>N/A</w:t>
            </w:r>
          </w:p>
        </w:tc>
        <w:tc>
          <w:tcPr>
            <w:tcW w:w="810" w:type="dxa"/>
            <w:shd w:val="clear" w:color="auto" w:fill="auto"/>
          </w:tcPr>
          <w:p w14:paraId="37A8CD79" w14:textId="77777777" w:rsidR="001B3926" w:rsidRPr="00833B7C" w:rsidRDefault="001B3926" w:rsidP="001B3926">
            <w:pPr>
              <w:pStyle w:val="TAC"/>
            </w:pPr>
            <w:r w:rsidRPr="00833B7C">
              <w:t>nX</w:t>
            </w:r>
          </w:p>
        </w:tc>
        <w:tc>
          <w:tcPr>
            <w:tcW w:w="841" w:type="dxa"/>
            <w:shd w:val="clear" w:color="auto" w:fill="auto"/>
          </w:tcPr>
          <w:p w14:paraId="61DF7F36" w14:textId="77777777" w:rsidR="001B3926" w:rsidRPr="00833B7C" w:rsidRDefault="001B3926" w:rsidP="001B3926">
            <w:pPr>
              <w:pStyle w:val="TAC"/>
            </w:pPr>
            <w:r w:rsidRPr="00833B7C">
              <w:t>default</w:t>
            </w:r>
          </w:p>
        </w:tc>
        <w:tc>
          <w:tcPr>
            <w:tcW w:w="857" w:type="dxa"/>
            <w:shd w:val="clear" w:color="auto" w:fill="auto"/>
          </w:tcPr>
          <w:p w14:paraId="562015CE" w14:textId="77777777" w:rsidR="001B3926" w:rsidRPr="00833B7C" w:rsidRDefault="001B3926" w:rsidP="001B3926">
            <w:pPr>
              <w:pStyle w:val="TAC"/>
              <w:rPr>
                <w:lang w:eastAsia="zh-CN"/>
              </w:rPr>
            </w:pPr>
            <w:r w:rsidRPr="00833B7C">
              <w:rPr>
                <w:lang w:eastAsia="zh-CN"/>
              </w:rPr>
              <w:t>N/A</w:t>
            </w:r>
          </w:p>
        </w:tc>
        <w:tc>
          <w:tcPr>
            <w:tcW w:w="809" w:type="dxa"/>
            <w:shd w:val="clear" w:color="auto" w:fill="auto"/>
          </w:tcPr>
          <w:p w14:paraId="27F15BDA" w14:textId="77777777" w:rsidR="001B3926" w:rsidRPr="00833B7C" w:rsidRDefault="001B3926" w:rsidP="001B3926">
            <w:pPr>
              <w:pStyle w:val="TAC"/>
            </w:pPr>
            <w:r w:rsidRPr="00833B7C">
              <w:t>nY</w:t>
            </w:r>
          </w:p>
        </w:tc>
        <w:tc>
          <w:tcPr>
            <w:tcW w:w="842" w:type="dxa"/>
            <w:shd w:val="clear" w:color="auto" w:fill="auto"/>
          </w:tcPr>
          <w:p w14:paraId="715D6FC4" w14:textId="77777777" w:rsidR="001B3926" w:rsidRPr="00833B7C" w:rsidRDefault="001B3926" w:rsidP="001B3926">
            <w:pPr>
              <w:pStyle w:val="TAC"/>
            </w:pPr>
            <w:r w:rsidRPr="00833B7C">
              <w:t>default</w:t>
            </w:r>
          </w:p>
        </w:tc>
        <w:tc>
          <w:tcPr>
            <w:tcW w:w="946" w:type="dxa"/>
          </w:tcPr>
          <w:p w14:paraId="2895AD89" w14:textId="77777777" w:rsidR="001B3926" w:rsidRPr="00833B7C" w:rsidRDefault="001B3926" w:rsidP="001B3926">
            <w:pPr>
              <w:pStyle w:val="TAC"/>
            </w:pPr>
            <w:r w:rsidRPr="00833B7C">
              <w:t>N/A</w:t>
            </w:r>
          </w:p>
        </w:tc>
        <w:tc>
          <w:tcPr>
            <w:tcW w:w="925" w:type="dxa"/>
          </w:tcPr>
          <w:p w14:paraId="112F3A03" w14:textId="77777777" w:rsidR="001B3926" w:rsidRPr="00833B7C" w:rsidRDefault="001B3926" w:rsidP="001B3926">
            <w:pPr>
              <w:pStyle w:val="TAC"/>
            </w:pPr>
            <w:r w:rsidRPr="00833B7C">
              <w:t>nZ</w:t>
            </w:r>
          </w:p>
        </w:tc>
        <w:tc>
          <w:tcPr>
            <w:tcW w:w="940" w:type="dxa"/>
          </w:tcPr>
          <w:p w14:paraId="5BD14560" w14:textId="77777777" w:rsidR="001B3926" w:rsidRPr="00833B7C" w:rsidRDefault="001B3926" w:rsidP="001B3926">
            <w:pPr>
              <w:pStyle w:val="TAC"/>
              <w:rPr>
                <w:lang w:eastAsia="zh-CN"/>
              </w:rPr>
            </w:pPr>
            <w:r w:rsidRPr="00833B7C">
              <w:rPr>
                <w:lang w:eastAsia="zh-CN"/>
              </w:rPr>
              <w:t>default</w:t>
            </w:r>
          </w:p>
        </w:tc>
        <w:tc>
          <w:tcPr>
            <w:tcW w:w="998" w:type="dxa"/>
            <w:shd w:val="clear" w:color="auto" w:fill="auto"/>
          </w:tcPr>
          <w:p w14:paraId="065F6E3D" w14:textId="77777777" w:rsidR="001B3926" w:rsidRPr="00833B7C" w:rsidRDefault="001B3926" w:rsidP="001B3926">
            <w:pPr>
              <w:pStyle w:val="TAC"/>
            </w:pPr>
            <w:r w:rsidRPr="00833B7C">
              <w:t>Highest (NOTE 11)</w:t>
            </w:r>
          </w:p>
        </w:tc>
        <w:tc>
          <w:tcPr>
            <w:tcW w:w="998" w:type="dxa"/>
            <w:shd w:val="clear" w:color="auto" w:fill="auto"/>
          </w:tcPr>
          <w:p w14:paraId="1614BF07" w14:textId="77777777" w:rsidR="001B3926" w:rsidRPr="00833B7C" w:rsidRDefault="001B3926" w:rsidP="001B3926">
            <w:pPr>
              <w:pStyle w:val="TAC"/>
              <w:rPr>
                <w:lang w:eastAsia="zh-TW"/>
              </w:rPr>
            </w:pPr>
            <w:r w:rsidRPr="00833B7C">
              <w:t>Highest</w:t>
            </w:r>
          </w:p>
        </w:tc>
        <w:tc>
          <w:tcPr>
            <w:tcW w:w="998" w:type="dxa"/>
            <w:shd w:val="clear" w:color="auto" w:fill="auto"/>
          </w:tcPr>
          <w:p w14:paraId="34F1311B" w14:textId="77777777" w:rsidR="001B3926" w:rsidRPr="00833B7C" w:rsidRDefault="001B3926" w:rsidP="001B3926">
            <w:pPr>
              <w:pStyle w:val="TAC"/>
              <w:rPr>
                <w:lang w:eastAsia="zh-TW"/>
              </w:rPr>
            </w:pPr>
            <w:r w:rsidRPr="00833B7C">
              <w:t>Highest</w:t>
            </w:r>
          </w:p>
        </w:tc>
        <w:tc>
          <w:tcPr>
            <w:tcW w:w="998" w:type="dxa"/>
          </w:tcPr>
          <w:p w14:paraId="23F5B02D" w14:textId="77777777" w:rsidR="001B3926" w:rsidRPr="00833B7C" w:rsidRDefault="001B3926" w:rsidP="001B3926">
            <w:pPr>
              <w:pStyle w:val="TAC"/>
            </w:pPr>
            <w:r w:rsidRPr="00833B7C">
              <w:t>Highest</w:t>
            </w:r>
          </w:p>
        </w:tc>
        <w:tc>
          <w:tcPr>
            <w:tcW w:w="839" w:type="dxa"/>
            <w:shd w:val="clear" w:color="auto" w:fill="auto"/>
          </w:tcPr>
          <w:p w14:paraId="2374803F" w14:textId="77777777" w:rsidR="001B3926" w:rsidRPr="00833B7C" w:rsidRDefault="001B3926" w:rsidP="001B3926">
            <w:pPr>
              <w:pStyle w:val="TAC"/>
            </w:pPr>
            <w:r w:rsidRPr="00833B7C">
              <w:t>CP-OFDM QPSK</w:t>
            </w:r>
          </w:p>
        </w:tc>
        <w:tc>
          <w:tcPr>
            <w:tcW w:w="1196" w:type="dxa"/>
            <w:gridSpan w:val="2"/>
            <w:shd w:val="clear" w:color="auto" w:fill="auto"/>
          </w:tcPr>
          <w:p w14:paraId="4768B8D1" w14:textId="77777777" w:rsidR="001B3926" w:rsidRPr="00833B7C" w:rsidRDefault="001B3926" w:rsidP="001B3926">
            <w:pPr>
              <w:pStyle w:val="TAC"/>
            </w:pPr>
            <w:r w:rsidRPr="00833B7C">
              <w:t>Full RB</w:t>
            </w:r>
          </w:p>
        </w:tc>
        <w:tc>
          <w:tcPr>
            <w:tcW w:w="839" w:type="dxa"/>
            <w:shd w:val="clear" w:color="auto" w:fill="auto"/>
          </w:tcPr>
          <w:p w14:paraId="17871227" w14:textId="77777777" w:rsidR="001B3926" w:rsidRPr="00833B7C" w:rsidRDefault="001B3926" w:rsidP="001B3926">
            <w:pPr>
              <w:pStyle w:val="TAC"/>
            </w:pPr>
            <w:r w:rsidRPr="00833B7C">
              <w:t>DFT-s-OFDM QPSK</w:t>
            </w:r>
          </w:p>
        </w:tc>
        <w:tc>
          <w:tcPr>
            <w:tcW w:w="1070" w:type="dxa"/>
            <w:shd w:val="clear" w:color="auto" w:fill="auto"/>
          </w:tcPr>
          <w:p w14:paraId="33D02F0C" w14:textId="77777777" w:rsidR="001B3926" w:rsidRPr="00833B7C" w:rsidRDefault="001B3926" w:rsidP="001B3926">
            <w:pPr>
              <w:pStyle w:val="TAC"/>
            </w:pPr>
            <w:r w:rsidRPr="00833B7C">
              <w:t>REFSENS</w:t>
            </w:r>
          </w:p>
        </w:tc>
        <w:tc>
          <w:tcPr>
            <w:tcW w:w="676" w:type="dxa"/>
            <w:shd w:val="clear" w:color="auto" w:fill="auto"/>
          </w:tcPr>
          <w:p w14:paraId="54A9A0C5" w14:textId="77777777" w:rsidR="001B3926" w:rsidRPr="00833B7C" w:rsidRDefault="001B3926" w:rsidP="001B3926">
            <w:pPr>
              <w:pStyle w:val="TAC"/>
            </w:pPr>
            <w:r w:rsidRPr="00833B7C">
              <w:t>-</w:t>
            </w:r>
          </w:p>
        </w:tc>
      </w:tr>
      <w:tr w:rsidR="001B3926" w:rsidRPr="00833B7C" w14:paraId="264ACB86" w14:textId="77777777" w:rsidTr="001B3926">
        <w:trPr>
          <w:cantSplit/>
          <w:jc w:val="center"/>
        </w:trPr>
        <w:tc>
          <w:tcPr>
            <w:tcW w:w="18486" w:type="dxa"/>
            <w:gridSpan w:val="22"/>
          </w:tcPr>
          <w:p w14:paraId="5B33C48F" w14:textId="77777777" w:rsidR="001B3926" w:rsidRPr="00833B7C" w:rsidRDefault="001B3926" w:rsidP="001B3926">
            <w:pPr>
              <w:pStyle w:val="TAN"/>
            </w:pPr>
            <w:r w:rsidRPr="00833B7C">
              <w:lastRenderedPageBreak/>
              <w:t>Note 1:</w:t>
            </w:r>
            <w:r w:rsidRPr="00833B7C">
              <w:tab/>
              <w:t>CA Configuration Test CC Combination test settings are checked separately for each CA Configuration.</w:t>
            </w:r>
          </w:p>
          <w:p w14:paraId="6C088F7E" w14:textId="77777777" w:rsidR="001B3926" w:rsidRPr="00833B7C" w:rsidRDefault="001B3926" w:rsidP="001B3926">
            <w:pPr>
              <w:pStyle w:val="TAN"/>
              <w:rPr>
                <w:lang w:eastAsia="zh-CN"/>
              </w:rPr>
            </w:pPr>
            <w:r w:rsidRPr="00833B7C">
              <w:t>Note 2.0:</w:t>
            </w:r>
            <w:r w:rsidRPr="00833B7C">
              <w:tab/>
            </w:r>
            <w:r w:rsidRPr="00833B7C">
              <w:rPr>
                <w:lang w:eastAsia="zh-CN"/>
              </w:rPr>
              <w:t>REFSENS refers to the single carrier Uplink RB allocation for reference sensitivity according to table 7.3.2.4.1-3</w:t>
            </w:r>
            <w:r w:rsidRPr="00833B7C">
              <w:t>.</w:t>
            </w:r>
          </w:p>
          <w:p w14:paraId="1F75C40B" w14:textId="77777777" w:rsidR="001B3926" w:rsidRPr="00833B7C" w:rsidRDefault="001B3926" w:rsidP="001B3926">
            <w:pPr>
              <w:pStyle w:val="TAN"/>
            </w:pPr>
            <w:r w:rsidRPr="00833B7C">
              <w:t>Note 2:</w:t>
            </w:r>
            <w:r w:rsidRPr="00833B7C">
              <w:tab/>
              <w:t>Use CA Configuration – specific test points if present in the table, otherwise use test points from matching Group Test Settings, if present in the table. Otherwise use the Default Test Settings test points.</w:t>
            </w:r>
          </w:p>
          <w:p w14:paraId="03EEA9CC" w14:textId="77777777" w:rsidR="001B3926" w:rsidRPr="00833B7C" w:rsidRDefault="001B3926" w:rsidP="001B3926">
            <w:pPr>
              <w:pStyle w:val="TAN"/>
            </w:pPr>
            <w:r w:rsidRPr="00833B7C">
              <w:t>Note 3:</w:t>
            </w:r>
            <w:r w:rsidRPr="00833B7C">
              <w:tab/>
            </w:r>
            <w:r w:rsidRPr="00833B7C">
              <w:rPr>
                <w:b/>
                <w:bCs/>
              </w:rPr>
              <w:t>Inter-band:</w:t>
            </w:r>
            <w:r w:rsidRPr="00833B7C">
              <w:t xml:space="preserve"> nX,nY,nZ, nR correspond to the different bands in the CA Configuration. E.g. for CA_</w:t>
            </w:r>
            <w:r w:rsidRPr="00833B7C">
              <w:rPr>
                <w:rFonts w:cs="Arial"/>
                <w:szCs w:val="18"/>
              </w:rPr>
              <w:t>n1A-n3A-n28A-n78A</w:t>
            </w:r>
            <w:r w:rsidRPr="00833B7C">
              <w:t>, nX=n1, nY=n3, nZ=n28, nR=n78.</w:t>
            </w:r>
          </w:p>
          <w:p w14:paraId="75F4BBBE" w14:textId="77777777" w:rsidR="001B3926" w:rsidRPr="00833B7C" w:rsidRDefault="001B3926" w:rsidP="001B3926">
            <w:pPr>
              <w:pStyle w:val="TAN"/>
            </w:pPr>
            <w:r w:rsidRPr="00833B7C">
              <w:t xml:space="preserve">Note </w:t>
            </w:r>
            <w:r w:rsidRPr="00833B7C">
              <w:rPr>
                <w:lang w:eastAsia="zh-TW"/>
              </w:rPr>
              <w:t>4</w:t>
            </w:r>
            <w:r w:rsidRPr="00833B7C">
              <w:t>:</w:t>
            </w:r>
            <w:r w:rsidRPr="00833B7C">
              <w:tab/>
            </w:r>
            <w:r w:rsidRPr="00833B7C">
              <w:rPr>
                <w:b/>
              </w:rPr>
              <w:t>Intra-band contiguous + Inter-band</w:t>
            </w:r>
            <w:r w:rsidRPr="00833B7C">
              <w:rPr>
                <w:b/>
                <w:lang w:eastAsia="zh-TW"/>
              </w:rPr>
              <w:t>: n</w:t>
            </w:r>
            <w:r w:rsidRPr="00833B7C">
              <w:t xml:space="preserve">X,nY,nZ correspond to the different bands in the CA Configuration, e.g. for CA_n1C-n3A-n8A, nX=n1, nY=n3, nZ = n8 </w:t>
            </w:r>
          </w:p>
          <w:p w14:paraId="48D3508C" w14:textId="77777777" w:rsidR="001B3926" w:rsidRPr="00833B7C" w:rsidRDefault="001B3926" w:rsidP="001B3926">
            <w:pPr>
              <w:pStyle w:val="TAN"/>
            </w:pPr>
            <w:r w:rsidRPr="00833B7C">
              <w:t>Note 5:</w:t>
            </w:r>
            <w:r w:rsidRPr="00833B7C">
              <w:tab/>
            </w:r>
            <w:r w:rsidRPr="00833B7C">
              <w:rPr>
                <w:b/>
              </w:rPr>
              <w:t>Intra-band non-contiguous + Inter-band:</w:t>
            </w:r>
            <w:r w:rsidRPr="00833B7C">
              <w:t xml:space="preserve"> nX, nY and nZ correspond to the different bands in the CA Configuration. E.g. for CA_n1A-n1A-n8A-n28A, nX=n1, nY =8, nZ = 28.</w:t>
            </w:r>
          </w:p>
          <w:p w14:paraId="6DC5F3AE" w14:textId="77777777" w:rsidR="001B3926" w:rsidRPr="00833B7C" w:rsidRDefault="001B3926" w:rsidP="001B3926">
            <w:pPr>
              <w:pStyle w:val="TAN"/>
              <w:rPr>
                <w:lang w:eastAsia="zh-CN"/>
              </w:rPr>
            </w:pPr>
            <w:r w:rsidRPr="00833B7C">
              <w:t>Note 6:</w:t>
            </w:r>
            <w:r w:rsidRPr="00833B7C">
              <w:tab/>
            </w:r>
            <w:r w:rsidRPr="00833B7C">
              <w:rPr>
                <w:lang w:eastAsia="zh-CN"/>
              </w:rPr>
              <w:t>If the UE supports multiple CC Combinations in the CA Configuration with the same NRB_agg, only the combination with the highest NRB_PCC is tested</w:t>
            </w:r>
          </w:p>
          <w:p w14:paraId="5E225ED5" w14:textId="77777777" w:rsidR="001B3926" w:rsidRPr="00833B7C" w:rsidRDefault="001B3926" w:rsidP="001B3926">
            <w:pPr>
              <w:pStyle w:val="TAN"/>
              <w:rPr>
                <w:lang w:eastAsia="zh-CN"/>
              </w:rPr>
            </w:pPr>
            <w:r w:rsidRPr="00833B7C">
              <w:rPr>
                <w:lang w:eastAsia="zh-CN"/>
              </w:rPr>
              <w:t>Note 7:</w:t>
            </w:r>
            <w:r w:rsidRPr="00833B7C">
              <w:rPr>
                <w:lang w:eastAsia="zh-CN"/>
              </w:rPr>
              <w:tab/>
              <w:t>The Wgap is defined to be widest possible on band based on the PCC and SCC configuration for Intra-band non-contiguous</w:t>
            </w:r>
          </w:p>
          <w:p w14:paraId="679CFEB2" w14:textId="77777777" w:rsidR="001B3926" w:rsidRPr="00833B7C" w:rsidRDefault="001B3926" w:rsidP="001B3926">
            <w:pPr>
              <w:pStyle w:val="TAN"/>
            </w:pPr>
            <w:r w:rsidRPr="00833B7C">
              <w:t>Note 8:</w:t>
            </w:r>
            <w:r w:rsidRPr="00833B7C">
              <w:tab/>
              <w:t>For band combinations including operating bands without uplink band (as noted in Table 5.2-1), only the CA configurations where PCC band has uplink band shall be tested</w:t>
            </w:r>
          </w:p>
          <w:p w14:paraId="0CE3F365" w14:textId="77777777" w:rsidR="001B3926" w:rsidRPr="00833B7C" w:rsidRDefault="001B3926" w:rsidP="001B3926">
            <w:pPr>
              <w:pStyle w:val="TAN"/>
            </w:pPr>
            <w:r w:rsidRPr="00833B7C">
              <w:t>Note 9:</w:t>
            </w:r>
            <w:r>
              <w:tab/>
            </w:r>
            <w:r w:rsidRPr="00833B7C">
              <w:t>The fallback configurations including CA_nXA-nYA for 4CA configurations nXC-nYA-nZA and nXB-nYA-nZA do not need to be tested even if the test frequency differs. 7.3A.1_1 shall be tested for all nXA-nYA combinations including exceptions.</w:t>
            </w:r>
          </w:p>
          <w:p w14:paraId="1FFD1F6B" w14:textId="77777777" w:rsidR="001B3926" w:rsidRPr="00833B7C" w:rsidRDefault="001B3926" w:rsidP="001B3926">
            <w:pPr>
              <w:pStyle w:val="TAN"/>
              <w:rPr>
                <w:lang w:eastAsia="zh-CN"/>
              </w:rPr>
            </w:pPr>
            <w:r w:rsidRPr="00833B7C">
              <w:rPr>
                <w:lang w:eastAsia="zh-CN"/>
              </w:rPr>
              <w:t>Note 10:</w:t>
            </w:r>
            <w:r w:rsidRPr="00833B7C">
              <w:rPr>
                <w:lang w:eastAsia="zh-CN"/>
              </w:rPr>
              <w:tab/>
              <w:t>In a band where UE supports 4Rx, the test needs to be performed only with 4Rx antennas connected.</w:t>
            </w:r>
          </w:p>
          <w:p w14:paraId="4CAB086A" w14:textId="77777777" w:rsidR="001B3926" w:rsidRPr="00833B7C" w:rsidRDefault="001B3926" w:rsidP="001B3926">
            <w:pPr>
              <w:pStyle w:val="TAN"/>
              <w:rPr>
                <w:lang w:eastAsia="zh-CN"/>
              </w:rPr>
            </w:pPr>
          </w:p>
          <w:p w14:paraId="586E9B5B" w14:textId="77777777" w:rsidR="001B3926" w:rsidRPr="00833B7C" w:rsidRDefault="001B3926" w:rsidP="001B3926">
            <w:pPr>
              <w:pStyle w:val="TAN"/>
            </w:pPr>
            <w:r w:rsidRPr="00833B7C">
              <w:rPr>
                <w:lang w:eastAsia="ja-JP"/>
              </w:rPr>
              <w:t>Note 12:</w:t>
            </w:r>
            <w:r w:rsidRPr="00833B7C">
              <w:rPr>
                <w:lang w:eastAsia="ja-JP"/>
              </w:rPr>
              <w:tab/>
            </w:r>
            <w:r w:rsidRPr="00833B7C">
              <w:t>Each of Highest UL and Highest DL shall be selected according to clause 5.5A.3.3. DL channel bandwidth shall be selected first.</w:t>
            </w:r>
          </w:p>
        </w:tc>
      </w:tr>
    </w:tbl>
    <w:p w14:paraId="1E6EA8E0" w14:textId="77777777" w:rsidR="007F55D8" w:rsidRPr="00833B7C" w:rsidRDefault="007F55D8" w:rsidP="007F55D8"/>
    <w:p w14:paraId="16516102" w14:textId="77777777" w:rsidR="007F55D8" w:rsidRPr="00833B7C" w:rsidRDefault="007F55D8" w:rsidP="007F55D8">
      <w:pPr>
        <w:pStyle w:val="B10"/>
      </w:pPr>
      <w:r w:rsidRPr="00833B7C">
        <w:t>1.</w:t>
      </w:r>
      <w:r w:rsidRPr="00833B7C">
        <w:tab/>
        <w:t>Connect the SS to the UE antenna connectors as shown in TS 38.508-1 [5] Annex A, Figure A.3.1.1.3 for TE diagram and section A.3.2 for UE diagram.</w:t>
      </w:r>
    </w:p>
    <w:p w14:paraId="4B035614" w14:textId="77777777" w:rsidR="007F55D8" w:rsidRPr="00833B7C" w:rsidRDefault="007F55D8" w:rsidP="007F55D8">
      <w:pPr>
        <w:pStyle w:val="B10"/>
      </w:pPr>
      <w:r w:rsidRPr="00833B7C">
        <w:t>2.</w:t>
      </w:r>
      <w:r w:rsidRPr="00833B7C">
        <w:tab/>
        <w:t>The parameter settings for the cell are set up according to TS 38.508-1 [5] subclause 4.4.3.</w:t>
      </w:r>
    </w:p>
    <w:p w14:paraId="5A0A1AA0" w14:textId="77777777" w:rsidR="007F55D8" w:rsidRPr="00833B7C" w:rsidRDefault="007F55D8" w:rsidP="007F55D8">
      <w:pPr>
        <w:pStyle w:val="B10"/>
      </w:pPr>
      <w:r w:rsidRPr="00833B7C">
        <w:t>3.</w:t>
      </w:r>
      <w:r w:rsidRPr="00833B7C">
        <w:tab/>
        <w:t>Downlink signals for PCC are initially set up according to Annex C.0, C.1, C.2, and C.3.1, and uplink signals according to</w:t>
      </w:r>
      <w:r w:rsidRPr="00833B7C">
        <w:rPr>
          <w:lang w:eastAsia="zh-CN"/>
        </w:rPr>
        <w:t xml:space="preserve"> </w:t>
      </w:r>
      <w:r w:rsidRPr="00833B7C">
        <w:t>Annex G.0, G.1, G.2, and G.3.1.</w:t>
      </w:r>
    </w:p>
    <w:p w14:paraId="50AC5267" w14:textId="77777777" w:rsidR="007F55D8" w:rsidRPr="00833B7C" w:rsidRDefault="007F55D8" w:rsidP="007F55D8">
      <w:pPr>
        <w:pStyle w:val="B10"/>
      </w:pPr>
      <w:r w:rsidRPr="00833B7C">
        <w:t>4.</w:t>
      </w:r>
      <w:r w:rsidRPr="00833B7C">
        <w:tab/>
        <w:t xml:space="preserve">The UL </w:t>
      </w:r>
      <w:r w:rsidRPr="00833B7C">
        <w:rPr>
          <w:lang w:eastAsia="zh-CN"/>
        </w:rPr>
        <w:t xml:space="preserve">and </w:t>
      </w:r>
      <w:r w:rsidRPr="00833B7C">
        <w:t>Reference Measurement Channel is set according to Table 7.3A.3.4.1-1.</w:t>
      </w:r>
    </w:p>
    <w:p w14:paraId="7DE210EE" w14:textId="77777777" w:rsidR="007F55D8" w:rsidRPr="00833B7C" w:rsidRDefault="007F55D8" w:rsidP="007F55D8">
      <w:pPr>
        <w:pStyle w:val="B10"/>
      </w:pPr>
      <w:r w:rsidRPr="00833B7C">
        <w:t>5.</w:t>
      </w:r>
      <w:r w:rsidRPr="00833B7C">
        <w:tab/>
        <w:t>Propagation conditions are set according to Annex B.0.</w:t>
      </w:r>
    </w:p>
    <w:p w14:paraId="64B080A8" w14:textId="77777777" w:rsidR="007F55D8" w:rsidRPr="00833B7C" w:rsidRDefault="007F55D8" w:rsidP="007F55D8">
      <w:pPr>
        <w:pStyle w:val="B10"/>
      </w:pPr>
      <w:r w:rsidRPr="00833B7C">
        <w:t>6.</w:t>
      </w:r>
      <w:r w:rsidRPr="00833B7C">
        <w:tab/>
        <w:t xml:space="preserve">Ensure the UE is in State RRC_CONNECTED with generic procedure parameters Connectivity </w:t>
      </w:r>
      <w:r w:rsidRPr="00833B7C">
        <w:rPr>
          <w:i/>
        </w:rPr>
        <w:t>NR</w:t>
      </w:r>
      <w:r w:rsidRPr="00833B7C">
        <w:t xml:space="preserve">, Connected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7.3A.2.1.4.3</w:t>
      </w:r>
      <w:r w:rsidRPr="00833B7C">
        <w:rPr>
          <w:i/>
        </w:rPr>
        <w:t>.</w:t>
      </w:r>
    </w:p>
    <w:p w14:paraId="62449328" w14:textId="77777777" w:rsidR="007F55D8" w:rsidRPr="00833B7C" w:rsidRDefault="007F55D8" w:rsidP="007F55D8">
      <w:pPr>
        <w:sectPr w:rsidR="007F55D8" w:rsidRPr="00833B7C" w:rsidSect="00AD19D3">
          <w:pgSz w:w="16838" w:h="11906" w:orient="landscape"/>
          <w:pgMar w:top="1134" w:right="1418" w:bottom="1134" w:left="1134" w:header="851" w:footer="340" w:gutter="0"/>
          <w:cols w:space="708"/>
          <w:docGrid w:linePitch="360"/>
        </w:sectPr>
      </w:pPr>
    </w:p>
    <w:p w14:paraId="7BCE5579" w14:textId="77777777" w:rsidR="007F55D8" w:rsidRPr="00833B7C" w:rsidRDefault="007F55D8" w:rsidP="007F55D8">
      <w:pPr>
        <w:pStyle w:val="H6"/>
      </w:pPr>
      <w:r w:rsidRPr="00833B7C">
        <w:lastRenderedPageBreak/>
        <w:t>7.3A.3.4.2</w:t>
      </w:r>
      <w:r w:rsidRPr="00833B7C">
        <w:tab/>
        <w:t>Test procedure</w:t>
      </w:r>
    </w:p>
    <w:p w14:paraId="35B1EB09" w14:textId="77777777" w:rsidR="007F55D8" w:rsidRPr="00833B7C" w:rsidRDefault="007F55D8" w:rsidP="007F55D8">
      <w:pPr>
        <w:pStyle w:val="B10"/>
        <w:rPr>
          <w:rFonts w:eastAsia="Malgun Gothic"/>
        </w:rPr>
      </w:pPr>
      <w:r w:rsidRPr="00833B7C">
        <w:rPr>
          <w:rFonts w:eastAsia="Malgun Gothic"/>
        </w:rPr>
        <w:t>1.</w:t>
      </w:r>
      <w:r w:rsidRPr="00833B7C">
        <w:rPr>
          <w:rFonts w:eastAsia="Malgun Gothic"/>
        </w:rPr>
        <w:tab/>
        <w:t>Configure SCCs according to Annex C.0, C.1, C.2 for all downlink physical channels.</w:t>
      </w:r>
    </w:p>
    <w:p w14:paraId="0592774A" w14:textId="77777777" w:rsidR="007F55D8" w:rsidRPr="00833B7C" w:rsidRDefault="007F55D8" w:rsidP="007F55D8">
      <w:pPr>
        <w:pStyle w:val="B10"/>
        <w:rPr>
          <w:rFonts w:eastAsia="Malgun Gothic"/>
        </w:rPr>
      </w:pPr>
      <w:r w:rsidRPr="00833B7C">
        <w:rPr>
          <w:rFonts w:eastAsia="Malgun Gothic"/>
        </w:rPr>
        <w:t>2.</w:t>
      </w:r>
      <w:r w:rsidRPr="00833B7C">
        <w:rPr>
          <w:rFonts w:eastAsia="Malgun Gothic"/>
        </w:rPr>
        <w:tab/>
        <w:t xml:space="preserve">The SS shall configure SCCs as per TS 38.508-1 [5] clause 5.5.1.  Message contents are defined in </w:t>
      </w:r>
      <w:r w:rsidRPr="00833B7C">
        <w:t>clause</w:t>
      </w:r>
      <w:r w:rsidRPr="00833B7C">
        <w:rPr>
          <w:rFonts w:ascii="SimSun" w:hAnsi="SimSun"/>
          <w:lang w:eastAsia="zh-CN"/>
        </w:rPr>
        <w:t xml:space="preserve"> </w:t>
      </w:r>
      <w:r w:rsidRPr="00833B7C">
        <w:t>7.3A.3.1.4.3</w:t>
      </w:r>
      <w:r w:rsidRPr="00833B7C">
        <w:rPr>
          <w:rFonts w:eastAsia="Malgun Gothic"/>
        </w:rPr>
        <w:t>.</w:t>
      </w:r>
    </w:p>
    <w:p w14:paraId="5EF6FC24" w14:textId="77777777" w:rsidR="007F55D8" w:rsidRPr="00833B7C" w:rsidRDefault="007F55D8" w:rsidP="007F55D8">
      <w:pPr>
        <w:pStyle w:val="B10"/>
        <w:rPr>
          <w:rFonts w:eastAsia="Malgun Gothic"/>
        </w:rPr>
      </w:pPr>
      <w:r w:rsidRPr="00833B7C">
        <w:rPr>
          <w:rFonts w:eastAsia="Malgun Gothic"/>
        </w:rPr>
        <w:t>3.</w:t>
      </w:r>
      <w:r w:rsidRPr="00833B7C">
        <w:rPr>
          <w:rFonts w:eastAsia="Malgun Gothic"/>
        </w:rPr>
        <w:tab/>
        <w:t>SS activates SCCs by sending the activation MAC CE (Refer TS 3</w:t>
      </w:r>
      <w:r w:rsidRPr="00833B7C">
        <w:rPr>
          <w:rFonts w:eastAsia="Malgun Gothic"/>
          <w:lang w:eastAsia="zh-CN"/>
        </w:rPr>
        <w:t>8</w:t>
      </w:r>
      <w:r w:rsidRPr="00833B7C">
        <w:rPr>
          <w:rFonts w:eastAsia="Malgun Gothic"/>
        </w:rPr>
        <w:t>.321 [</w:t>
      </w:r>
      <w:r w:rsidRPr="00833B7C">
        <w:rPr>
          <w:rFonts w:eastAsia="Malgun Gothic"/>
          <w:lang w:eastAsia="zh-CN"/>
        </w:rPr>
        <w:t>18</w:t>
      </w:r>
      <w:r w:rsidRPr="00833B7C">
        <w:rPr>
          <w:rFonts w:eastAsia="Malgun Gothic"/>
        </w:rPr>
        <w:t>], clauses 5.</w:t>
      </w:r>
      <w:r w:rsidRPr="00833B7C">
        <w:rPr>
          <w:rFonts w:eastAsia="Malgun Gothic"/>
          <w:lang w:eastAsia="zh-CN"/>
        </w:rPr>
        <w:t>9</w:t>
      </w:r>
      <w:r w:rsidRPr="00833B7C">
        <w:rPr>
          <w:rFonts w:eastAsia="Malgun Gothic"/>
        </w:rPr>
        <w:t>, 6.1.3.</w:t>
      </w:r>
      <w:r w:rsidRPr="00833B7C">
        <w:rPr>
          <w:rFonts w:eastAsia="Malgun Gothic"/>
          <w:lang w:eastAsia="zh-CN"/>
        </w:rPr>
        <w:t>10</w:t>
      </w:r>
      <w:r w:rsidRPr="00833B7C">
        <w:rPr>
          <w:rFonts w:eastAsia="Malgun Gothic"/>
        </w:rPr>
        <w:t>). Wait for at least 2 seconds (Refer TS 3</w:t>
      </w:r>
      <w:r w:rsidRPr="00833B7C">
        <w:rPr>
          <w:rFonts w:eastAsia="Malgun Gothic"/>
          <w:lang w:eastAsia="zh-CN"/>
        </w:rPr>
        <w:t>8</w:t>
      </w:r>
      <w:r w:rsidRPr="00833B7C">
        <w:rPr>
          <w:rFonts w:eastAsia="Malgun Gothic"/>
        </w:rPr>
        <w:t>.133</w:t>
      </w:r>
      <w:r w:rsidRPr="00833B7C">
        <w:rPr>
          <w:rFonts w:eastAsia="Malgun Gothic"/>
          <w:lang w:eastAsia="zh-CN"/>
        </w:rPr>
        <w:t>[19]</w:t>
      </w:r>
      <w:r w:rsidRPr="00833B7C">
        <w:rPr>
          <w:rFonts w:eastAsia="Malgun Gothic"/>
        </w:rPr>
        <w:t xml:space="preserve">, clause </w:t>
      </w:r>
      <w:r w:rsidRPr="00833B7C">
        <w:rPr>
          <w:rFonts w:eastAsia="Malgun Gothic"/>
          <w:lang w:eastAsia="zh-CN"/>
        </w:rPr>
        <w:t>9</w:t>
      </w:r>
      <w:r w:rsidRPr="00833B7C">
        <w:rPr>
          <w:rFonts w:eastAsia="Malgun Gothic"/>
        </w:rPr>
        <w:t xml:space="preserve">.3). </w:t>
      </w:r>
    </w:p>
    <w:p w14:paraId="4433DC00" w14:textId="77777777" w:rsidR="007F55D8" w:rsidRPr="00833B7C" w:rsidRDefault="007F55D8" w:rsidP="007F55D8">
      <w:pPr>
        <w:pStyle w:val="B10"/>
        <w:rPr>
          <w:rFonts w:eastAsia="Malgun Gothic"/>
        </w:rPr>
      </w:pPr>
      <w:r w:rsidRPr="00833B7C">
        <w:rPr>
          <w:rFonts w:eastAsia="Malgun Gothic"/>
        </w:rPr>
        <w:t>4.</w:t>
      </w:r>
      <w:r w:rsidRPr="00833B7C">
        <w:rPr>
          <w:rFonts w:eastAsia="Malgun Gothic"/>
        </w:rPr>
        <w:tab/>
      </w:r>
      <w:r w:rsidRPr="00833B7C">
        <w:t>SS transmits PDSCH via PDCCH DCI format 1-1 for C_RNTI to transmit the DL RMC according to Table 7.3A.3.4.1-1 on both PCC and SCC.  The SS sends downlink MAC padding bits on the DL RMC</w:t>
      </w:r>
    </w:p>
    <w:p w14:paraId="148BCD8F" w14:textId="77777777" w:rsidR="007F55D8" w:rsidRPr="00833B7C" w:rsidRDefault="007F55D8" w:rsidP="007F55D8">
      <w:pPr>
        <w:pStyle w:val="B10"/>
        <w:rPr>
          <w:rFonts w:eastAsia="Malgun Gothic"/>
        </w:rPr>
      </w:pPr>
      <w:r w:rsidRPr="00833B7C">
        <w:rPr>
          <w:rFonts w:eastAsia="Malgun Gothic"/>
        </w:rPr>
        <w:t>5.</w:t>
      </w:r>
      <w:r w:rsidRPr="00833B7C">
        <w:rPr>
          <w:rFonts w:eastAsia="Malgun Gothic"/>
        </w:rPr>
        <w:tab/>
        <w:t xml:space="preserve">SS sends uplink scheduling information for each UL HARQ process via PDCCH DCI format 0_1 for C_RNTI to schedule the UL RMC according to Table </w:t>
      </w:r>
      <w:r w:rsidRPr="00833B7C">
        <w:t>7.3A.3.4.1-1</w:t>
      </w:r>
      <w:r w:rsidRPr="00833B7C">
        <w:rPr>
          <w:rFonts w:eastAsia="Malgun Gothic"/>
        </w:rPr>
        <w:t xml:space="preserve"> on PCC. Since the UE has no payload and no loopback data to send the UE sends uplink MAC padding bits on the UL RMC.</w:t>
      </w:r>
    </w:p>
    <w:p w14:paraId="5259AD75" w14:textId="77777777" w:rsidR="007F55D8" w:rsidRPr="00833B7C" w:rsidRDefault="007F55D8" w:rsidP="007F55D8">
      <w:pPr>
        <w:pStyle w:val="B10"/>
        <w:rPr>
          <w:rFonts w:eastAsia="Malgun Gothic"/>
        </w:rPr>
      </w:pPr>
      <w:r w:rsidRPr="00833B7C">
        <w:rPr>
          <w:rFonts w:eastAsia="Malgun Gothic"/>
        </w:rPr>
        <w:t>6.</w:t>
      </w:r>
      <w:r w:rsidRPr="00833B7C">
        <w:rPr>
          <w:rFonts w:eastAsia="Malgun Gothic"/>
        </w:rPr>
        <w:tab/>
      </w:r>
      <w:r w:rsidRPr="00833B7C">
        <w:t xml:space="preserve">Set the Downlink signal level to the appropriate REFSENS value defined in Tables 7.3.2.5-1 and 7.3.2.5-2 as appropriate. </w:t>
      </w:r>
      <w:r w:rsidRPr="00833B7C">
        <w:rPr>
          <w:rFonts w:eastAsia="Malgun Gothic"/>
        </w:rPr>
        <w:t>Send continuously uplink power control "up" commands in every uplink scheduling information to the UE to ensure the UE transmits P</w:t>
      </w:r>
      <w:r w:rsidRPr="00833B7C">
        <w:rPr>
          <w:rFonts w:eastAsia="Malgun Gothic"/>
          <w:vertAlign w:val="subscript"/>
        </w:rPr>
        <w:t xml:space="preserve">UMAX </w:t>
      </w:r>
      <w:r w:rsidRPr="00833B7C">
        <w:rPr>
          <w:rFonts w:eastAsia="Malgun Gothic"/>
        </w:rPr>
        <w:t>level for at least the duration of the throughput measurement.  Allow at least 200ms starting from the first TPC command in this step for the UE to reach P</w:t>
      </w:r>
      <w:r w:rsidRPr="00833B7C">
        <w:rPr>
          <w:rFonts w:eastAsia="Malgun Gothic"/>
          <w:vertAlign w:val="subscript"/>
        </w:rPr>
        <w:t>UMAX</w:t>
      </w:r>
      <w:r w:rsidRPr="00833B7C">
        <w:rPr>
          <w:rFonts w:eastAsia="Malgun Gothic"/>
        </w:rPr>
        <w:t xml:space="preserve"> level. </w:t>
      </w:r>
    </w:p>
    <w:p w14:paraId="5560386B" w14:textId="77777777" w:rsidR="007F55D8" w:rsidRPr="00833B7C" w:rsidRDefault="007F55D8" w:rsidP="007F55D8">
      <w:pPr>
        <w:pStyle w:val="B10"/>
        <w:rPr>
          <w:rFonts w:eastAsia="Malgun Gothic"/>
        </w:rPr>
      </w:pPr>
      <w:r w:rsidRPr="00833B7C">
        <w:rPr>
          <w:rFonts w:eastAsia="Malgun Gothic"/>
        </w:rPr>
        <w:t>7.</w:t>
      </w:r>
      <w:r w:rsidRPr="00833B7C">
        <w:rPr>
          <w:rFonts w:eastAsia="Malgun Gothic"/>
        </w:rPr>
        <w:tab/>
        <w:t>M</w:t>
      </w:r>
      <w:r w:rsidRPr="00833B7C">
        <w:t>easure the average throughput for each component carrier for a duration sufficient to achieve statistical significance according to Annex H.2A.</w:t>
      </w:r>
    </w:p>
    <w:p w14:paraId="676155AF" w14:textId="77777777" w:rsidR="007F55D8" w:rsidRPr="00833B7C" w:rsidRDefault="007F55D8" w:rsidP="007F55D8">
      <w:pPr>
        <w:pStyle w:val="H6"/>
      </w:pPr>
      <w:r w:rsidRPr="00833B7C">
        <w:t>7.3A.3.4.3</w:t>
      </w:r>
      <w:r w:rsidRPr="00833B7C">
        <w:tab/>
        <w:t>Message contents</w:t>
      </w:r>
    </w:p>
    <w:p w14:paraId="1C20FB3C" w14:textId="77777777" w:rsidR="007F55D8" w:rsidRPr="00833B7C" w:rsidRDefault="007F55D8" w:rsidP="007F55D8">
      <w:r w:rsidRPr="00833B7C">
        <w:t>Message contents are according to TS 38.508-1 [5] subclause 4.6 Table 4.6.3-118 with condition TRANSFORM_PRECODER_ENABLED.</w:t>
      </w:r>
    </w:p>
    <w:p w14:paraId="3852EC69" w14:textId="77777777" w:rsidR="007F55D8" w:rsidRPr="00833B7C" w:rsidRDefault="007F55D8" w:rsidP="007F55D8">
      <w:pPr>
        <w:pStyle w:val="H6"/>
      </w:pPr>
      <w:r w:rsidRPr="00833B7C">
        <w:t>7.3A.3.5</w:t>
      </w:r>
      <w:r w:rsidRPr="00833B7C">
        <w:tab/>
        <w:t>Test requirement</w:t>
      </w:r>
    </w:p>
    <w:p w14:paraId="60445A26" w14:textId="77777777" w:rsidR="007F55D8" w:rsidRPr="00833B7C" w:rsidRDefault="007F55D8" w:rsidP="007F55D8">
      <w:r w:rsidRPr="00833B7C">
        <w:t xml:space="preserve">For 4DL carrier aggregation, </w:t>
      </w:r>
      <w:r w:rsidRPr="00833B7C">
        <w:rPr>
          <w:lang w:eastAsia="zh-CN"/>
        </w:rPr>
        <w:t>t</w:t>
      </w:r>
      <w:r w:rsidRPr="00833B7C">
        <w:t xml:space="preserve">est </w:t>
      </w:r>
      <w:r w:rsidRPr="00833B7C">
        <w:rPr>
          <w:lang w:eastAsia="zh-CN"/>
        </w:rPr>
        <w:t>p</w:t>
      </w:r>
      <w:r w:rsidRPr="00833B7C">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833B7C">
        <w:rPr>
          <w:lang w:eastAsia="zh-CN"/>
        </w:rPr>
        <w:t>non-SDL</w:t>
      </w:r>
      <w:r w:rsidRPr="00833B7C">
        <w:t xml:space="preserve"> carrier for 2 Rx antenna port, in table 7.3.2.5-2 for each </w:t>
      </w:r>
      <w:r w:rsidRPr="00833B7C">
        <w:rPr>
          <w:lang w:eastAsia="zh-CN"/>
        </w:rPr>
        <w:t>non-SDL</w:t>
      </w:r>
      <w:r w:rsidRPr="00833B7C">
        <w:t xml:space="preserve"> carrier for 4 Rx antenna port and in table 7.3A.1.5-2 </w:t>
      </w:r>
      <w:r w:rsidRPr="00833B7C">
        <w:rPr>
          <w:lang w:eastAsia="zh-CN"/>
        </w:rPr>
        <w:t>for SDL</w:t>
      </w:r>
      <w:r w:rsidRPr="00833B7C">
        <w:t xml:space="preserve"> carrier with following additional requirements:</w:t>
      </w:r>
    </w:p>
    <w:p w14:paraId="3943541F" w14:textId="77777777" w:rsidR="007F55D8" w:rsidRPr="00833B7C" w:rsidRDefault="007F55D8" w:rsidP="007F55D8">
      <w:r w:rsidRPr="00833B7C">
        <w:t>For the UE which supports inter-band carrier aggregation, the test requirement for reference sensitivity shall be increased by the amount given by ΔR</w:t>
      </w:r>
      <w:r w:rsidRPr="00833B7C">
        <w:rPr>
          <w:vertAlign w:val="subscript"/>
        </w:rPr>
        <w:t>IB,c</w:t>
      </w:r>
      <w:r w:rsidRPr="00833B7C">
        <w:t xml:space="preserve"> defined in clause 7.3A.0.3.2 for the applicable operating bands. Unless otherwise stated, ΔR</w:t>
      </w:r>
      <w:r w:rsidRPr="00833B7C">
        <w:rPr>
          <w:vertAlign w:val="subscript"/>
        </w:rPr>
        <w:t xml:space="preserve">IB,c </w:t>
      </w:r>
      <w:r w:rsidRPr="00833B7C">
        <w:t>is set to zero.</w:t>
      </w:r>
    </w:p>
    <w:p w14:paraId="66FF0DD0" w14:textId="77777777" w:rsidR="007F55D8" w:rsidRPr="00833B7C" w:rsidRDefault="007F55D8" w:rsidP="007F55D8">
      <w:r w:rsidRPr="00833B7C">
        <w:t xml:space="preserve">For intra-band non-contiguous CA with one uplink carrier and two or more downlink sub-blocks, the test requirement for SCC(s) shall be increased by </w:t>
      </w:r>
      <w:r w:rsidRPr="00833B7C">
        <w:rPr>
          <w:rFonts w:cs="MS PGothic"/>
        </w:rPr>
        <w:t>Δ</w:t>
      </w:r>
      <w:r w:rsidRPr="00833B7C">
        <w:t>R</w:t>
      </w:r>
      <w:r w:rsidRPr="00833B7C">
        <w:rPr>
          <w:sz w:val="13"/>
          <w:szCs w:val="13"/>
        </w:rPr>
        <w:t xml:space="preserve">IBNC </w:t>
      </w:r>
      <w:r w:rsidRPr="00833B7C">
        <w:t xml:space="preserve"> given in Table 7.3A.0.2.2-1. Unless given by Table 7.3.2.3-4, the reference sensitivity requirements shall be verified with the network signalling value NS_01 (Table 6.2.3.1-1) configured.</w:t>
      </w:r>
    </w:p>
    <w:p w14:paraId="61C1DB9F" w14:textId="77777777" w:rsidR="007F55D8" w:rsidRPr="00833B7C" w:rsidRDefault="007F55D8" w:rsidP="007F55D8">
      <w:pPr>
        <w:pStyle w:val="TH"/>
      </w:pPr>
      <w:r w:rsidRPr="00833B7C">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109">
          <w:tblGrid>
            <w:gridCol w:w="3206"/>
            <w:gridCol w:w="3211"/>
            <w:gridCol w:w="3211"/>
          </w:tblGrid>
        </w:tblGridChange>
      </w:tblGrid>
      <w:tr w:rsidR="007F55D8" w:rsidRPr="00833B7C" w14:paraId="24844BB3" w14:textId="77777777" w:rsidTr="00AD19D3">
        <w:tc>
          <w:tcPr>
            <w:tcW w:w="3206" w:type="dxa"/>
            <w:tcBorders>
              <w:top w:val="single" w:sz="4" w:space="0" w:color="auto"/>
              <w:left w:val="single" w:sz="4" w:space="0" w:color="auto"/>
              <w:bottom w:val="single" w:sz="4" w:space="0" w:color="auto"/>
              <w:right w:val="single" w:sz="4" w:space="0" w:color="auto"/>
            </w:tcBorders>
            <w:hideMark/>
          </w:tcPr>
          <w:p w14:paraId="651354A7" w14:textId="77777777" w:rsidR="007F55D8" w:rsidRPr="00833B7C" w:rsidRDefault="007F55D8" w:rsidP="00AD19D3">
            <w:pPr>
              <w:pStyle w:val="TAH"/>
            </w:pPr>
            <w:r w:rsidRPr="00833B7C">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1A3681B" w14:textId="77777777" w:rsidR="007F55D8" w:rsidRPr="00833B7C" w:rsidRDefault="007F55D8" w:rsidP="00AD19D3">
            <w:pPr>
              <w:pStyle w:val="TAH"/>
            </w:pPr>
            <w:r w:rsidRPr="00833B7C">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4DD9AB0" w14:textId="77777777" w:rsidR="007F55D8" w:rsidRPr="00833B7C" w:rsidRDefault="007F55D8" w:rsidP="00AD19D3">
            <w:pPr>
              <w:pStyle w:val="TAH"/>
            </w:pPr>
            <w:r w:rsidRPr="00833B7C">
              <w:rPr>
                <w:lang w:eastAsia="zh-CN"/>
              </w:rPr>
              <w:t>UL CA configuration</w:t>
            </w:r>
          </w:p>
        </w:tc>
      </w:tr>
      <w:tr w:rsidR="007F55D8" w:rsidRPr="00833B7C" w14:paraId="29DF975C" w14:textId="77777777" w:rsidTr="00AD19D3">
        <w:tc>
          <w:tcPr>
            <w:tcW w:w="3206" w:type="dxa"/>
            <w:vMerge w:val="restart"/>
            <w:tcBorders>
              <w:top w:val="single" w:sz="4" w:space="0" w:color="auto"/>
              <w:left w:val="single" w:sz="4" w:space="0" w:color="auto"/>
              <w:right w:val="single" w:sz="4" w:space="0" w:color="auto"/>
            </w:tcBorders>
          </w:tcPr>
          <w:p w14:paraId="0258CBE0" w14:textId="77777777" w:rsidR="007F55D8" w:rsidRPr="00833B7C" w:rsidRDefault="007F55D8" w:rsidP="00AD19D3">
            <w:pPr>
              <w:pStyle w:val="TAC"/>
              <w:rPr>
                <w:lang w:eastAsia="zh-CN"/>
              </w:rPr>
            </w:pPr>
            <w:r w:rsidRPr="00833B7C">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23920C8B" w14:textId="77777777" w:rsidR="007F55D8" w:rsidRPr="00833B7C" w:rsidRDefault="007F55D8" w:rsidP="00AD19D3">
            <w:pPr>
              <w:pStyle w:val="TAC"/>
            </w:pPr>
            <w:r w:rsidRPr="00833B7C">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34F804DE" w14:textId="77777777" w:rsidR="007F55D8" w:rsidRPr="00833B7C" w:rsidRDefault="007F55D8" w:rsidP="00AD19D3">
            <w:pPr>
              <w:pStyle w:val="TAC"/>
              <w:rPr>
                <w:lang w:eastAsia="zh-CN"/>
              </w:rPr>
            </w:pPr>
            <w:r w:rsidRPr="00833B7C">
              <w:rPr>
                <w:lang w:eastAsia="zh-CN"/>
              </w:rPr>
              <w:t>-</w:t>
            </w:r>
          </w:p>
        </w:tc>
      </w:tr>
      <w:tr w:rsidR="00C4020A" w:rsidRPr="00833B7C" w14:paraId="4AF2D721" w14:textId="77777777" w:rsidTr="007D3D4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Jinwen Ma" w:date="2024-04-25T17: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1" w:author="Jinwen Ma" w:date="2024-04-25T17:01:00Z"/>
        </w:trPr>
        <w:tc>
          <w:tcPr>
            <w:tcW w:w="3206" w:type="dxa"/>
            <w:vMerge/>
            <w:tcBorders>
              <w:top w:val="single" w:sz="4" w:space="0" w:color="auto"/>
              <w:left w:val="single" w:sz="4" w:space="0" w:color="auto"/>
              <w:right w:val="single" w:sz="4" w:space="0" w:color="auto"/>
            </w:tcBorders>
            <w:tcPrChange w:id="112" w:author="Jinwen Ma" w:date="2024-04-25T17:01:00Z">
              <w:tcPr>
                <w:tcW w:w="3206" w:type="dxa"/>
                <w:vMerge/>
                <w:tcBorders>
                  <w:top w:val="single" w:sz="4" w:space="0" w:color="auto"/>
                  <w:left w:val="single" w:sz="4" w:space="0" w:color="auto"/>
                  <w:right w:val="single" w:sz="4" w:space="0" w:color="auto"/>
                </w:tcBorders>
              </w:tcPr>
            </w:tcPrChange>
          </w:tcPr>
          <w:p w14:paraId="3F72BAF5" w14:textId="77777777" w:rsidR="00C4020A" w:rsidRPr="00833B7C" w:rsidRDefault="00C4020A" w:rsidP="00C4020A">
            <w:pPr>
              <w:pStyle w:val="TAC"/>
              <w:rPr>
                <w:ins w:id="113" w:author="Jinwen Ma" w:date="2024-04-25T17:01:00Z"/>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Change w:id="114" w:author="Jinwen Ma" w:date="2024-04-25T17:01:00Z">
              <w:tcPr>
                <w:tcW w:w="3211" w:type="dxa"/>
                <w:tcBorders>
                  <w:top w:val="single" w:sz="4" w:space="0" w:color="auto"/>
                  <w:left w:val="single" w:sz="4" w:space="0" w:color="auto"/>
                  <w:bottom w:val="single" w:sz="4" w:space="0" w:color="auto"/>
                  <w:right w:val="single" w:sz="4" w:space="0" w:color="auto"/>
                </w:tcBorders>
              </w:tcPr>
            </w:tcPrChange>
          </w:tcPr>
          <w:p w14:paraId="2F7B2BFC" w14:textId="084319BF" w:rsidR="00C4020A" w:rsidRPr="00833B7C" w:rsidRDefault="00C4020A" w:rsidP="00C4020A">
            <w:pPr>
              <w:pStyle w:val="TAC"/>
              <w:rPr>
                <w:ins w:id="115" w:author="Jinwen Ma" w:date="2024-04-25T17:01:00Z"/>
                <w:rFonts w:cs="Arial"/>
                <w:szCs w:val="18"/>
              </w:rPr>
            </w:pPr>
            <w:ins w:id="116" w:author="Jinwen Ma" w:date="2024-04-25T17:01:00Z">
              <w:r w:rsidRPr="002007FC">
                <w:rPr>
                  <w:rFonts w:eastAsia="PMingLiU"/>
                  <w:lang w:eastAsia="zh-CN"/>
                </w:rPr>
                <w:t>CA_n2A-n5A-n48</w:t>
              </w:r>
              <w:r>
                <w:rPr>
                  <w:rFonts w:eastAsia="PMingLiU"/>
                  <w:lang w:eastAsia="zh-CN"/>
                </w:rPr>
                <w:t>(2</w:t>
              </w:r>
              <w:r w:rsidRPr="002007FC">
                <w:rPr>
                  <w:rFonts w:eastAsia="PMingLiU"/>
                  <w:lang w:eastAsia="zh-CN"/>
                </w:rPr>
                <w:t>A</w:t>
              </w:r>
              <w:r>
                <w:rPr>
                  <w:rFonts w:eastAsia="PMingLiU"/>
                  <w:lang w:eastAsia="zh-CN"/>
                </w:rPr>
                <w:t>)</w:t>
              </w:r>
            </w:ins>
          </w:p>
        </w:tc>
        <w:tc>
          <w:tcPr>
            <w:tcW w:w="3211" w:type="dxa"/>
            <w:tcBorders>
              <w:top w:val="single" w:sz="4" w:space="0" w:color="auto"/>
              <w:left w:val="single" w:sz="4" w:space="0" w:color="auto"/>
              <w:bottom w:val="single" w:sz="4" w:space="0" w:color="auto"/>
              <w:right w:val="single" w:sz="4" w:space="0" w:color="auto"/>
            </w:tcBorders>
            <w:tcPrChange w:id="117" w:author="Jinwen Ma" w:date="2024-04-25T17:01:00Z">
              <w:tcPr>
                <w:tcW w:w="3211" w:type="dxa"/>
                <w:tcBorders>
                  <w:top w:val="single" w:sz="4" w:space="0" w:color="auto"/>
                  <w:left w:val="single" w:sz="4" w:space="0" w:color="auto"/>
                  <w:bottom w:val="single" w:sz="4" w:space="0" w:color="auto"/>
                  <w:right w:val="single" w:sz="4" w:space="0" w:color="auto"/>
                </w:tcBorders>
              </w:tcPr>
            </w:tcPrChange>
          </w:tcPr>
          <w:p w14:paraId="23533A5D" w14:textId="77777777" w:rsidR="00C4020A" w:rsidRPr="00833B7C" w:rsidRDefault="00C4020A" w:rsidP="00C4020A">
            <w:pPr>
              <w:pStyle w:val="TAC"/>
              <w:rPr>
                <w:ins w:id="118" w:author="Jinwen Ma" w:date="2024-04-25T17:01:00Z"/>
                <w:lang w:eastAsia="zh-CN"/>
              </w:rPr>
            </w:pPr>
          </w:p>
        </w:tc>
      </w:tr>
      <w:tr w:rsidR="00C4020A" w:rsidRPr="00833B7C" w14:paraId="4E4F24B0" w14:textId="77777777" w:rsidTr="007D3D44">
        <w:trPr>
          <w:ins w:id="119" w:author="Jinwen Ma" w:date="2024-04-25T17:01:00Z"/>
        </w:trPr>
        <w:tc>
          <w:tcPr>
            <w:tcW w:w="3206" w:type="dxa"/>
            <w:vMerge/>
            <w:tcBorders>
              <w:top w:val="single" w:sz="4" w:space="0" w:color="auto"/>
              <w:left w:val="single" w:sz="4" w:space="0" w:color="auto"/>
              <w:right w:val="single" w:sz="4" w:space="0" w:color="auto"/>
            </w:tcBorders>
          </w:tcPr>
          <w:p w14:paraId="5976A546" w14:textId="77777777" w:rsidR="00C4020A" w:rsidRPr="00833B7C" w:rsidRDefault="00C4020A" w:rsidP="00C4020A">
            <w:pPr>
              <w:pStyle w:val="TAC"/>
              <w:rPr>
                <w:ins w:id="120" w:author="Jinwen Ma" w:date="2024-04-25T17:01:00Z"/>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37AF633E" w14:textId="6F376E8A" w:rsidR="00C4020A" w:rsidRPr="002007FC" w:rsidRDefault="00C4020A" w:rsidP="00C4020A">
            <w:pPr>
              <w:pStyle w:val="TAC"/>
              <w:rPr>
                <w:ins w:id="121" w:author="Jinwen Ma" w:date="2024-04-25T17:01:00Z"/>
                <w:rFonts w:eastAsia="PMingLiU"/>
                <w:lang w:eastAsia="zh-CN"/>
              </w:rPr>
            </w:pPr>
            <w:ins w:id="122" w:author="Jinwen Ma" w:date="2024-04-25T17:02:00Z">
              <w:r w:rsidRPr="00C4020A">
                <w:rPr>
                  <w:rFonts w:eastAsia="PMingLiU"/>
                  <w:lang w:eastAsia="zh-CN"/>
                </w:rPr>
                <w:t>CA_n2A-n5A-n48B</w:t>
              </w:r>
            </w:ins>
          </w:p>
        </w:tc>
        <w:tc>
          <w:tcPr>
            <w:tcW w:w="3211" w:type="dxa"/>
            <w:tcBorders>
              <w:top w:val="single" w:sz="4" w:space="0" w:color="auto"/>
              <w:left w:val="single" w:sz="4" w:space="0" w:color="auto"/>
              <w:bottom w:val="single" w:sz="4" w:space="0" w:color="auto"/>
              <w:right w:val="single" w:sz="4" w:space="0" w:color="auto"/>
            </w:tcBorders>
          </w:tcPr>
          <w:p w14:paraId="5E7F222E" w14:textId="77777777" w:rsidR="00C4020A" w:rsidRPr="00833B7C" w:rsidRDefault="00C4020A" w:rsidP="00C4020A">
            <w:pPr>
              <w:pStyle w:val="TAC"/>
              <w:rPr>
                <w:ins w:id="123" w:author="Jinwen Ma" w:date="2024-04-25T17:01:00Z"/>
                <w:lang w:eastAsia="zh-CN"/>
              </w:rPr>
            </w:pPr>
          </w:p>
        </w:tc>
      </w:tr>
      <w:tr w:rsidR="00C4020A" w:rsidRPr="00833B7C" w14:paraId="38C1F7BB" w14:textId="77777777" w:rsidTr="00AD19D3">
        <w:tc>
          <w:tcPr>
            <w:tcW w:w="3206" w:type="dxa"/>
            <w:vMerge/>
            <w:tcBorders>
              <w:top w:val="single" w:sz="4" w:space="0" w:color="auto"/>
              <w:left w:val="single" w:sz="4" w:space="0" w:color="auto"/>
              <w:right w:val="single" w:sz="4" w:space="0" w:color="auto"/>
            </w:tcBorders>
          </w:tcPr>
          <w:p w14:paraId="01BE6EAE"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8BCEA" w14:textId="77777777" w:rsidR="00C4020A" w:rsidRPr="00833B7C" w:rsidRDefault="00C4020A" w:rsidP="00C4020A">
            <w:pPr>
              <w:pStyle w:val="TAC"/>
              <w:rPr>
                <w:rFonts w:cs="Arial"/>
                <w:szCs w:val="18"/>
              </w:rPr>
            </w:pPr>
            <w:r w:rsidRPr="00833B7C">
              <w:t>CA_n2A-n5A-n77C</w:t>
            </w:r>
          </w:p>
        </w:tc>
        <w:tc>
          <w:tcPr>
            <w:tcW w:w="3211" w:type="dxa"/>
            <w:tcBorders>
              <w:top w:val="single" w:sz="4" w:space="0" w:color="auto"/>
              <w:left w:val="single" w:sz="4" w:space="0" w:color="auto"/>
              <w:bottom w:val="single" w:sz="4" w:space="0" w:color="auto"/>
              <w:right w:val="single" w:sz="4" w:space="0" w:color="auto"/>
            </w:tcBorders>
          </w:tcPr>
          <w:p w14:paraId="41641D39" w14:textId="77777777" w:rsidR="00C4020A" w:rsidRPr="00833B7C" w:rsidRDefault="00C4020A" w:rsidP="00C4020A">
            <w:pPr>
              <w:pStyle w:val="TAC"/>
              <w:rPr>
                <w:lang w:eastAsia="zh-CN"/>
              </w:rPr>
            </w:pPr>
          </w:p>
        </w:tc>
      </w:tr>
      <w:tr w:rsidR="00C4020A" w:rsidRPr="00833B7C" w14:paraId="3888B0A8" w14:textId="77777777" w:rsidTr="00AD19D3">
        <w:tc>
          <w:tcPr>
            <w:tcW w:w="3206" w:type="dxa"/>
            <w:vMerge/>
            <w:tcBorders>
              <w:top w:val="single" w:sz="4" w:space="0" w:color="auto"/>
              <w:left w:val="single" w:sz="4" w:space="0" w:color="auto"/>
              <w:right w:val="single" w:sz="4" w:space="0" w:color="auto"/>
            </w:tcBorders>
          </w:tcPr>
          <w:p w14:paraId="04499A7A"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B7F01F" w14:textId="77777777" w:rsidR="00C4020A" w:rsidRPr="00833B7C" w:rsidRDefault="00C4020A" w:rsidP="00C4020A">
            <w:pPr>
              <w:pStyle w:val="TAC"/>
              <w:rPr>
                <w:rFonts w:cs="Arial"/>
                <w:szCs w:val="18"/>
              </w:rPr>
            </w:pPr>
            <w:r w:rsidRPr="00833B7C">
              <w:t>CA_n2A-n48A-n77C</w:t>
            </w:r>
          </w:p>
        </w:tc>
        <w:tc>
          <w:tcPr>
            <w:tcW w:w="3211" w:type="dxa"/>
            <w:tcBorders>
              <w:top w:val="single" w:sz="4" w:space="0" w:color="auto"/>
              <w:left w:val="single" w:sz="4" w:space="0" w:color="auto"/>
              <w:bottom w:val="single" w:sz="4" w:space="0" w:color="auto"/>
              <w:right w:val="single" w:sz="4" w:space="0" w:color="auto"/>
            </w:tcBorders>
          </w:tcPr>
          <w:p w14:paraId="298398C6" w14:textId="77777777" w:rsidR="00C4020A" w:rsidRPr="00833B7C" w:rsidRDefault="00C4020A" w:rsidP="00C4020A">
            <w:pPr>
              <w:pStyle w:val="TAC"/>
              <w:rPr>
                <w:lang w:eastAsia="zh-CN"/>
              </w:rPr>
            </w:pPr>
          </w:p>
        </w:tc>
      </w:tr>
      <w:tr w:rsidR="00C4020A" w:rsidRPr="00833B7C" w14:paraId="7BF4E37D" w14:textId="77777777" w:rsidTr="00AD19D3">
        <w:trPr>
          <w:ins w:id="124" w:author="Jinwen Ma" w:date="2024-04-25T17:02:00Z"/>
        </w:trPr>
        <w:tc>
          <w:tcPr>
            <w:tcW w:w="3206" w:type="dxa"/>
            <w:vMerge/>
            <w:tcBorders>
              <w:top w:val="single" w:sz="4" w:space="0" w:color="auto"/>
              <w:left w:val="single" w:sz="4" w:space="0" w:color="auto"/>
              <w:right w:val="single" w:sz="4" w:space="0" w:color="auto"/>
            </w:tcBorders>
          </w:tcPr>
          <w:p w14:paraId="2040990B" w14:textId="77777777" w:rsidR="00C4020A" w:rsidRPr="00833B7C" w:rsidRDefault="00C4020A" w:rsidP="00C4020A">
            <w:pPr>
              <w:pStyle w:val="TAC"/>
              <w:rPr>
                <w:ins w:id="125" w:author="Jinwen Ma" w:date="2024-04-25T17:02:00Z"/>
                <w:lang w:eastAsia="zh-CN"/>
              </w:rPr>
            </w:pPr>
          </w:p>
        </w:tc>
        <w:tc>
          <w:tcPr>
            <w:tcW w:w="3211" w:type="dxa"/>
            <w:tcBorders>
              <w:top w:val="single" w:sz="4" w:space="0" w:color="auto"/>
              <w:left w:val="single" w:sz="4" w:space="0" w:color="auto"/>
              <w:bottom w:val="single" w:sz="4" w:space="0" w:color="auto"/>
              <w:right w:val="single" w:sz="4" w:space="0" w:color="auto"/>
            </w:tcBorders>
          </w:tcPr>
          <w:p w14:paraId="693BFA62" w14:textId="5CA573B0" w:rsidR="00C4020A" w:rsidRPr="00833B7C" w:rsidRDefault="00C4020A" w:rsidP="00C4020A">
            <w:pPr>
              <w:pStyle w:val="TAC"/>
              <w:rPr>
                <w:ins w:id="126" w:author="Jinwen Ma" w:date="2024-04-25T17:02:00Z"/>
              </w:rPr>
            </w:pPr>
            <w:ins w:id="127" w:author="Jinwen Ma" w:date="2024-04-25T17:02:00Z">
              <w:r w:rsidRPr="00C4020A">
                <w:t>CA_n2A-n48(2A)-n66A</w:t>
              </w:r>
            </w:ins>
          </w:p>
        </w:tc>
        <w:tc>
          <w:tcPr>
            <w:tcW w:w="3211" w:type="dxa"/>
            <w:tcBorders>
              <w:top w:val="single" w:sz="4" w:space="0" w:color="auto"/>
              <w:left w:val="single" w:sz="4" w:space="0" w:color="auto"/>
              <w:bottom w:val="single" w:sz="4" w:space="0" w:color="auto"/>
              <w:right w:val="single" w:sz="4" w:space="0" w:color="auto"/>
            </w:tcBorders>
          </w:tcPr>
          <w:p w14:paraId="3D017511" w14:textId="77777777" w:rsidR="00C4020A" w:rsidRPr="00833B7C" w:rsidRDefault="00C4020A" w:rsidP="00C4020A">
            <w:pPr>
              <w:pStyle w:val="TAC"/>
              <w:rPr>
                <w:ins w:id="128" w:author="Jinwen Ma" w:date="2024-04-25T17:02:00Z"/>
                <w:lang w:eastAsia="zh-CN"/>
              </w:rPr>
            </w:pPr>
          </w:p>
        </w:tc>
      </w:tr>
      <w:tr w:rsidR="00C4020A" w:rsidRPr="00833B7C" w14:paraId="3993BF38" w14:textId="77777777" w:rsidTr="00AD19D3">
        <w:trPr>
          <w:ins w:id="129" w:author="Jinwen Ma" w:date="2024-04-25T17:03:00Z"/>
        </w:trPr>
        <w:tc>
          <w:tcPr>
            <w:tcW w:w="3206" w:type="dxa"/>
            <w:vMerge/>
            <w:tcBorders>
              <w:top w:val="single" w:sz="4" w:space="0" w:color="auto"/>
              <w:left w:val="single" w:sz="4" w:space="0" w:color="auto"/>
              <w:right w:val="single" w:sz="4" w:space="0" w:color="auto"/>
            </w:tcBorders>
          </w:tcPr>
          <w:p w14:paraId="646322B3" w14:textId="77777777" w:rsidR="00C4020A" w:rsidRPr="00833B7C" w:rsidRDefault="00C4020A" w:rsidP="00C4020A">
            <w:pPr>
              <w:pStyle w:val="TAC"/>
              <w:rPr>
                <w:ins w:id="130" w:author="Jinwen Ma" w:date="2024-04-25T17:0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A372523" w14:textId="19EF811D" w:rsidR="00C4020A" w:rsidRPr="00C4020A" w:rsidRDefault="00C4020A" w:rsidP="00C4020A">
            <w:pPr>
              <w:pStyle w:val="TAC"/>
              <w:rPr>
                <w:ins w:id="131" w:author="Jinwen Ma" w:date="2024-04-25T17:03:00Z"/>
              </w:rPr>
            </w:pPr>
            <w:ins w:id="132" w:author="Jinwen Ma" w:date="2024-04-25T17:03:00Z">
              <w:r w:rsidRPr="00C4020A">
                <w:t>CA_n2A-n48(2A)-n77A</w:t>
              </w:r>
            </w:ins>
          </w:p>
        </w:tc>
        <w:tc>
          <w:tcPr>
            <w:tcW w:w="3211" w:type="dxa"/>
            <w:tcBorders>
              <w:top w:val="single" w:sz="4" w:space="0" w:color="auto"/>
              <w:left w:val="single" w:sz="4" w:space="0" w:color="auto"/>
              <w:bottom w:val="single" w:sz="4" w:space="0" w:color="auto"/>
              <w:right w:val="single" w:sz="4" w:space="0" w:color="auto"/>
            </w:tcBorders>
          </w:tcPr>
          <w:p w14:paraId="40989B89" w14:textId="77777777" w:rsidR="00C4020A" w:rsidRPr="00833B7C" w:rsidRDefault="00C4020A" w:rsidP="00C4020A">
            <w:pPr>
              <w:pStyle w:val="TAC"/>
              <w:rPr>
                <w:ins w:id="133" w:author="Jinwen Ma" w:date="2024-04-25T17:03:00Z"/>
                <w:lang w:eastAsia="zh-CN"/>
              </w:rPr>
            </w:pPr>
          </w:p>
        </w:tc>
      </w:tr>
      <w:tr w:rsidR="00C4020A" w:rsidRPr="00833B7C" w14:paraId="7AF3D838" w14:textId="77777777" w:rsidTr="00AD19D3">
        <w:trPr>
          <w:ins w:id="134" w:author="Jinwen Ma" w:date="2024-04-25T17:02:00Z"/>
        </w:trPr>
        <w:tc>
          <w:tcPr>
            <w:tcW w:w="3206" w:type="dxa"/>
            <w:vMerge/>
            <w:tcBorders>
              <w:top w:val="single" w:sz="4" w:space="0" w:color="auto"/>
              <w:left w:val="single" w:sz="4" w:space="0" w:color="auto"/>
              <w:right w:val="single" w:sz="4" w:space="0" w:color="auto"/>
            </w:tcBorders>
          </w:tcPr>
          <w:p w14:paraId="69424835" w14:textId="77777777" w:rsidR="00C4020A" w:rsidRPr="00833B7C" w:rsidRDefault="00C4020A" w:rsidP="00C4020A">
            <w:pPr>
              <w:pStyle w:val="TAC"/>
              <w:rPr>
                <w:ins w:id="135" w:author="Jinwen Ma" w:date="2024-04-25T17:02: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D8FA4A" w14:textId="4349CD4D" w:rsidR="00C4020A" w:rsidRPr="00C4020A" w:rsidRDefault="00C4020A" w:rsidP="00C4020A">
            <w:pPr>
              <w:pStyle w:val="TAC"/>
              <w:rPr>
                <w:ins w:id="136" w:author="Jinwen Ma" w:date="2024-04-25T17:02:00Z"/>
              </w:rPr>
            </w:pPr>
            <w:ins w:id="137" w:author="Jinwen Ma" w:date="2024-04-25T17:02:00Z">
              <w:r w:rsidRPr="00C4020A">
                <w:t>CA_n2A-n48B-n66A</w:t>
              </w:r>
            </w:ins>
          </w:p>
        </w:tc>
        <w:tc>
          <w:tcPr>
            <w:tcW w:w="3211" w:type="dxa"/>
            <w:tcBorders>
              <w:top w:val="single" w:sz="4" w:space="0" w:color="auto"/>
              <w:left w:val="single" w:sz="4" w:space="0" w:color="auto"/>
              <w:bottom w:val="single" w:sz="4" w:space="0" w:color="auto"/>
              <w:right w:val="single" w:sz="4" w:space="0" w:color="auto"/>
            </w:tcBorders>
          </w:tcPr>
          <w:p w14:paraId="5506A4F9" w14:textId="77777777" w:rsidR="00C4020A" w:rsidRPr="00833B7C" w:rsidRDefault="00C4020A" w:rsidP="00C4020A">
            <w:pPr>
              <w:pStyle w:val="TAC"/>
              <w:rPr>
                <w:ins w:id="138" w:author="Jinwen Ma" w:date="2024-04-25T17:02:00Z"/>
                <w:lang w:eastAsia="zh-CN"/>
              </w:rPr>
            </w:pPr>
          </w:p>
        </w:tc>
      </w:tr>
      <w:tr w:rsidR="00C4020A" w:rsidRPr="00833B7C" w14:paraId="62D92C43" w14:textId="77777777" w:rsidTr="00AD19D3">
        <w:trPr>
          <w:ins w:id="139" w:author="Jinwen Ma" w:date="2024-04-25T17:03:00Z"/>
        </w:trPr>
        <w:tc>
          <w:tcPr>
            <w:tcW w:w="3206" w:type="dxa"/>
            <w:vMerge/>
            <w:tcBorders>
              <w:top w:val="single" w:sz="4" w:space="0" w:color="auto"/>
              <w:left w:val="single" w:sz="4" w:space="0" w:color="auto"/>
              <w:right w:val="single" w:sz="4" w:space="0" w:color="auto"/>
            </w:tcBorders>
          </w:tcPr>
          <w:p w14:paraId="41BDAC1E" w14:textId="77777777" w:rsidR="00C4020A" w:rsidRPr="00833B7C" w:rsidRDefault="00C4020A" w:rsidP="00C4020A">
            <w:pPr>
              <w:pStyle w:val="TAC"/>
              <w:rPr>
                <w:ins w:id="140" w:author="Jinwen Ma" w:date="2024-04-25T17:0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480CB26" w14:textId="3591D07B" w:rsidR="00C4020A" w:rsidRPr="00C4020A" w:rsidRDefault="00C4020A" w:rsidP="00C4020A">
            <w:pPr>
              <w:pStyle w:val="TAC"/>
              <w:rPr>
                <w:ins w:id="141" w:author="Jinwen Ma" w:date="2024-04-25T17:03:00Z"/>
              </w:rPr>
            </w:pPr>
            <w:ins w:id="142" w:author="Jinwen Ma" w:date="2024-04-25T17:03:00Z">
              <w:r w:rsidRPr="00C4020A">
                <w:t>CA_n2A-n48B-n77A</w:t>
              </w:r>
            </w:ins>
          </w:p>
        </w:tc>
        <w:tc>
          <w:tcPr>
            <w:tcW w:w="3211" w:type="dxa"/>
            <w:tcBorders>
              <w:top w:val="single" w:sz="4" w:space="0" w:color="auto"/>
              <w:left w:val="single" w:sz="4" w:space="0" w:color="auto"/>
              <w:bottom w:val="single" w:sz="4" w:space="0" w:color="auto"/>
              <w:right w:val="single" w:sz="4" w:space="0" w:color="auto"/>
            </w:tcBorders>
          </w:tcPr>
          <w:p w14:paraId="7BFE38E2" w14:textId="77777777" w:rsidR="00C4020A" w:rsidRPr="00833B7C" w:rsidRDefault="00C4020A" w:rsidP="00C4020A">
            <w:pPr>
              <w:pStyle w:val="TAC"/>
              <w:rPr>
                <w:ins w:id="143" w:author="Jinwen Ma" w:date="2024-04-25T17:03:00Z"/>
                <w:lang w:eastAsia="zh-CN"/>
              </w:rPr>
            </w:pPr>
          </w:p>
        </w:tc>
      </w:tr>
      <w:tr w:rsidR="00C4020A" w:rsidRPr="00833B7C" w14:paraId="578405B2" w14:textId="77777777" w:rsidTr="00AD19D3">
        <w:tc>
          <w:tcPr>
            <w:tcW w:w="3206" w:type="dxa"/>
            <w:vMerge/>
            <w:tcBorders>
              <w:top w:val="single" w:sz="4" w:space="0" w:color="auto"/>
              <w:left w:val="single" w:sz="4" w:space="0" w:color="auto"/>
              <w:right w:val="single" w:sz="4" w:space="0" w:color="auto"/>
            </w:tcBorders>
          </w:tcPr>
          <w:p w14:paraId="6EEDF6DE"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249AAF" w14:textId="77777777" w:rsidR="00C4020A" w:rsidRPr="00833B7C" w:rsidRDefault="00C4020A" w:rsidP="00C4020A">
            <w:pPr>
              <w:pStyle w:val="TAC"/>
              <w:rPr>
                <w:rFonts w:cs="Arial"/>
                <w:szCs w:val="18"/>
              </w:rPr>
            </w:pPr>
            <w:r w:rsidRPr="00833B7C">
              <w:t>CA_n2A-n66A-n77C</w:t>
            </w:r>
          </w:p>
        </w:tc>
        <w:tc>
          <w:tcPr>
            <w:tcW w:w="3211" w:type="dxa"/>
            <w:tcBorders>
              <w:top w:val="single" w:sz="4" w:space="0" w:color="auto"/>
              <w:left w:val="single" w:sz="4" w:space="0" w:color="auto"/>
              <w:bottom w:val="single" w:sz="4" w:space="0" w:color="auto"/>
              <w:right w:val="single" w:sz="4" w:space="0" w:color="auto"/>
            </w:tcBorders>
          </w:tcPr>
          <w:p w14:paraId="294F051E" w14:textId="77777777" w:rsidR="00C4020A" w:rsidRPr="00833B7C" w:rsidRDefault="00C4020A" w:rsidP="00C4020A">
            <w:pPr>
              <w:pStyle w:val="TAC"/>
              <w:rPr>
                <w:lang w:eastAsia="zh-CN"/>
              </w:rPr>
            </w:pPr>
          </w:p>
        </w:tc>
      </w:tr>
      <w:tr w:rsidR="00C4020A" w:rsidRPr="00833B7C" w14:paraId="19F0C484" w14:textId="77777777" w:rsidTr="00AD19D3">
        <w:tc>
          <w:tcPr>
            <w:tcW w:w="3206" w:type="dxa"/>
            <w:vMerge/>
            <w:tcBorders>
              <w:top w:val="single" w:sz="4" w:space="0" w:color="auto"/>
              <w:left w:val="single" w:sz="4" w:space="0" w:color="auto"/>
              <w:right w:val="single" w:sz="4" w:space="0" w:color="auto"/>
            </w:tcBorders>
          </w:tcPr>
          <w:p w14:paraId="7EDB6789"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1FE5DC" w14:textId="77777777" w:rsidR="00C4020A" w:rsidRPr="00833B7C" w:rsidRDefault="00C4020A" w:rsidP="00C4020A">
            <w:pPr>
              <w:pStyle w:val="TAC"/>
              <w:rPr>
                <w:rFonts w:cs="Arial"/>
                <w:szCs w:val="18"/>
              </w:rPr>
            </w:pPr>
            <w:r w:rsidRPr="00833B7C">
              <w:t>CA_n5A-n48A-n77C</w:t>
            </w:r>
          </w:p>
        </w:tc>
        <w:tc>
          <w:tcPr>
            <w:tcW w:w="3211" w:type="dxa"/>
            <w:tcBorders>
              <w:top w:val="single" w:sz="4" w:space="0" w:color="auto"/>
              <w:left w:val="single" w:sz="4" w:space="0" w:color="auto"/>
              <w:bottom w:val="single" w:sz="4" w:space="0" w:color="auto"/>
              <w:right w:val="single" w:sz="4" w:space="0" w:color="auto"/>
            </w:tcBorders>
          </w:tcPr>
          <w:p w14:paraId="5CC202C2" w14:textId="77777777" w:rsidR="00C4020A" w:rsidRPr="00833B7C" w:rsidRDefault="00C4020A" w:rsidP="00C4020A">
            <w:pPr>
              <w:pStyle w:val="TAC"/>
              <w:rPr>
                <w:lang w:eastAsia="zh-CN"/>
              </w:rPr>
            </w:pPr>
          </w:p>
        </w:tc>
      </w:tr>
      <w:tr w:rsidR="00C4020A" w:rsidRPr="00833B7C" w14:paraId="5446761A" w14:textId="77777777" w:rsidTr="00AD19D3">
        <w:trPr>
          <w:ins w:id="144" w:author="Jinwen Ma" w:date="2024-04-25T17:03:00Z"/>
        </w:trPr>
        <w:tc>
          <w:tcPr>
            <w:tcW w:w="3206" w:type="dxa"/>
            <w:vMerge/>
            <w:tcBorders>
              <w:top w:val="single" w:sz="4" w:space="0" w:color="auto"/>
              <w:left w:val="single" w:sz="4" w:space="0" w:color="auto"/>
              <w:right w:val="single" w:sz="4" w:space="0" w:color="auto"/>
            </w:tcBorders>
          </w:tcPr>
          <w:p w14:paraId="6CC49D09" w14:textId="77777777" w:rsidR="00C4020A" w:rsidRPr="00833B7C" w:rsidRDefault="00C4020A" w:rsidP="00C4020A">
            <w:pPr>
              <w:pStyle w:val="TAC"/>
              <w:rPr>
                <w:ins w:id="145" w:author="Jinwen Ma" w:date="2024-04-25T17:0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DC96432" w14:textId="377AC20A" w:rsidR="00C4020A" w:rsidRPr="00833B7C" w:rsidRDefault="00C4020A" w:rsidP="00C4020A">
            <w:pPr>
              <w:pStyle w:val="TAC"/>
              <w:rPr>
                <w:ins w:id="146" w:author="Jinwen Ma" w:date="2024-04-25T17:03:00Z"/>
              </w:rPr>
            </w:pPr>
            <w:ins w:id="147" w:author="Jinwen Ma" w:date="2024-04-25T17:03:00Z">
              <w:r w:rsidRPr="00C4020A">
                <w:t>CA_n5A-n48(2A)-n66A</w:t>
              </w:r>
            </w:ins>
          </w:p>
        </w:tc>
        <w:tc>
          <w:tcPr>
            <w:tcW w:w="3211" w:type="dxa"/>
            <w:tcBorders>
              <w:top w:val="single" w:sz="4" w:space="0" w:color="auto"/>
              <w:left w:val="single" w:sz="4" w:space="0" w:color="auto"/>
              <w:bottom w:val="single" w:sz="4" w:space="0" w:color="auto"/>
              <w:right w:val="single" w:sz="4" w:space="0" w:color="auto"/>
            </w:tcBorders>
          </w:tcPr>
          <w:p w14:paraId="4215AACE" w14:textId="77777777" w:rsidR="00C4020A" w:rsidRPr="00833B7C" w:rsidRDefault="00C4020A" w:rsidP="00C4020A">
            <w:pPr>
              <w:pStyle w:val="TAC"/>
              <w:rPr>
                <w:ins w:id="148" w:author="Jinwen Ma" w:date="2024-04-25T17:03:00Z"/>
                <w:lang w:eastAsia="zh-CN"/>
              </w:rPr>
            </w:pPr>
          </w:p>
        </w:tc>
      </w:tr>
      <w:tr w:rsidR="00C4020A" w:rsidRPr="00833B7C" w14:paraId="66EC5AE4" w14:textId="77777777" w:rsidTr="00AD19D3">
        <w:trPr>
          <w:ins w:id="149" w:author="Jinwen Ma" w:date="2024-04-25T17:04:00Z"/>
        </w:trPr>
        <w:tc>
          <w:tcPr>
            <w:tcW w:w="3206" w:type="dxa"/>
            <w:vMerge/>
            <w:tcBorders>
              <w:top w:val="single" w:sz="4" w:space="0" w:color="auto"/>
              <w:left w:val="single" w:sz="4" w:space="0" w:color="auto"/>
              <w:right w:val="single" w:sz="4" w:space="0" w:color="auto"/>
            </w:tcBorders>
          </w:tcPr>
          <w:p w14:paraId="7492F312" w14:textId="77777777" w:rsidR="00C4020A" w:rsidRPr="00833B7C" w:rsidRDefault="00C4020A" w:rsidP="00C4020A">
            <w:pPr>
              <w:pStyle w:val="TAC"/>
              <w:rPr>
                <w:ins w:id="150" w:author="Jinwen Ma" w:date="2024-04-25T17: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4483E67C" w14:textId="44C0FC8C" w:rsidR="00C4020A" w:rsidRPr="00C4020A" w:rsidRDefault="00C4020A" w:rsidP="00C4020A">
            <w:pPr>
              <w:pStyle w:val="TAC"/>
              <w:rPr>
                <w:ins w:id="151" w:author="Jinwen Ma" w:date="2024-04-25T17:04:00Z"/>
              </w:rPr>
            </w:pPr>
            <w:ins w:id="152" w:author="Jinwen Ma" w:date="2024-04-25T17:04:00Z">
              <w:r w:rsidRPr="00C4020A">
                <w:t>CA_n5A-n48(2A)-n77A</w:t>
              </w:r>
            </w:ins>
          </w:p>
        </w:tc>
        <w:tc>
          <w:tcPr>
            <w:tcW w:w="3211" w:type="dxa"/>
            <w:tcBorders>
              <w:top w:val="single" w:sz="4" w:space="0" w:color="auto"/>
              <w:left w:val="single" w:sz="4" w:space="0" w:color="auto"/>
              <w:bottom w:val="single" w:sz="4" w:space="0" w:color="auto"/>
              <w:right w:val="single" w:sz="4" w:space="0" w:color="auto"/>
            </w:tcBorders>
          </w:tcPr>
          <w:p w14:paraId="132E0116" w14:textId="77777777" w:rsidR="00C4020A" w:rsidRPr="00833B7C" w:rsidRDefault="00C4020A" w:rsidP="00C4020A">
            <w:pPr>
              <w:pStyle w:val="TAC"/>
              <w:rPr>
                <w:ins w:id="153" w:author="Jinwen Ma" w:date="2024-04-25T17:04:00Z"/>
                <w:lang w:eastAsia="zh-CN"/>
              </w:rPr>
            </w:pPr>
          </w:p>
        </w:tc>
      </w:tr>
      <w:tr w:rsidR="00C4020A" w:rsidRPr="00833B7C" w14:paraId="4757817E" w14:textId="77777777" w:rsidTr="00AD19D3">
        <w:trPr>
          <w:ins w:id="154" w:author="Jinwen Ma" w:date="2024-04-25T17:04:00Z"/>
        </w:trPr>
        <w:tc>
          <w:tcPr>
            <w:tcW w:w="3206" w:type="dxa"/>
            <w:vMerge/>
            <w:tcBorders>
              <w:top w:val="single" w:sz="4" w:space="0" w:color="auto"/>
              <w:left w:val="single" w:sz="4" w:space="0" w:color="auto"/>
              <w:right w:val="single" w:sz="4" w:space="0" w:color="auto"/>
            </w:tcBorders>
          </w:tcPr>
          <w:p w14:paraId="6FA7F27E" w14:textId="77777777" w:rsidR="00C4020A" w:rsidRPr="00833B7C" w:rsidRDefault="00C4020A" w:rsidP="00C4020A">
            <w:pPr>
              <w:pStyle w:val="TAC"/>
              <w:rPr>
                <w:ins w:id="155" w:author="Jinwen Ma" w:date="2024-04-25T17: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190ED08D" w14:textId="79D10508" w:rsidR="00C4020A" w:rsidRPr="00C4020A" w:rsidRDefault="00C4020A" w:rsidP="00C4020A">
            <w:pPr>
              <w:pStyle w:val="TAC"/>
              <w:rPr>
                <w:ins w:id="156" w:author="Jinwen Ma" w:date="2024-04-25T17:04:00Z"/>
              </w:rPr>
            </w:pPr>
            <w:ins w:id="157" w:author="Jinwen Ma" w:date="2024-04-25T17:04:00Z">
              <w:r w:rsidRPr="00C4020A">
                <w:t>CA_n5A-n48B-n66A</w:t>
              </w:r>
            </w:ins>
          </w:p>
        </w:tc>
        <w:tc>
          <w:tcPr>
            <w:tcW w:w="3211" w:type="dxa"/>
            <w:tcBorders>
              <w:top w:val="single" w:sz="4" w:space="0" w:color="auto"/>
              <w:left w:val="single" w:sz="4" w:space="0" w:color="auto"/>
              <w:bottom w:val="single" w:sz="4" w:space="0" w:color="auto"/>
              <w:right w:val="single" w:sz="4" w:space="0" w:color="auto"/>
            </w:tcBorders>
          </w:tcPr>
          <w:p w14:paraId="68635F9A" w14:textId="77777777" w:rsidR="00C4020A" w:rsidRPr="00833B7C" w:rsidRDefault="00C4020A" w:rsidP="00C4020A">
            <w:pPr>
              <w:pStyle w:val="TAC"/>
              <w:rPr>
                <w:ins w:id="158" w:author="Jinwen Ma" w:date="2024-04-25T17:04:00Z"/>
                <w:lang w:eastAsia="zh-CN"/>
              </w:rPr>
            </w:pPr>
          </w:p>
        </w:tc>
      </w:tr>
      <w:tr w:rsidR="00C4020A" w:rsidRPr="00833B7C" w14:paraId="275A3F4D" w14:textId="77777777" w:rsidTr="00AD19D3">
        <w:trPr>
          <w:ins w:id="159" w:author="Jinwen Ma" w:date="2024-04-25T17:04:00Z"/>
        </w:trPr>
        <w:tc>
          <w:tcPr>
            <w:tcW w:w="3206" w:type="dxa"/>
            <w:vMerge/>
            <w:tcBorders>
              <w:top w:val="single" w:sz="4" w:space="0" w:color="auto"/>
              <w:left w:val="single" w:sz="4" w:space="0" w:color="auto"/>
              <w:right w:val="single" w:sz="4" w:space="0" w:color="auto"/>
            </w:tcBorders>
          </w:tcPr>
          <w:p w14:paraId="765429A3" w14:textId="77777777" w:rsidR="00C4020A" w:rsidRPr="00833B7C" w:rsidRDefault="00C4020A" w:rsidP="00C4020A">
            <w:pPr>
              <w:pStyle w:val="TAC"/>
              <w:rPr>
                <w:ins w:id="160" w:author="Jinwen Ma" w:date="2024-04-25T17: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15CE52A5" w14:textId="50584DB1" w:rsidR="00C4020A" w:rsidRPr="00C4020A" w:rsidRDefault="00C4020A" w:rsidP="00C4020A">
            <w:pPr>
              <w:pStyle w:val="TAC"/>
              <w:rPr>
                <w:ins w:id="161" w:author="Jinwen Ma" w:date="2024-04-25T17:04:00Z"/>
              </w:rPr>
            </w:pPr>
            <w:ins w:id="162" w:author="Jinwen Ma" w:date="2024-04-25T17:04:00Z">
              <w:r w:rsidRPr="00C4020A">
                <w:t>CA_n5A-n48B-n77A</w:t>
              </w:r>
            </w:ins>
          </w:p>
        </w:tc>
        <w:tc>
          <w:tcPr>
            <w:tcW w:w="3211" w:type="dxa"/>
            <w:tcBorders>
              <w:top w:val="single" w:sz="4" w:space="0" w:color="auto"/>
              <w:left w:val="single" w:sz="4" w:space="0" w:color="auto"/>
              <w:bottom w:val="single" w:sz="4" w:space="0" w:color="auto"/>
              <w:right w:val="single" w:sz="4" w:space="0" w:color="auto"/>
            </w:tcBorders>
          </w:tcPr>
          <w:p w14:paraId="2745444F" w14:textId="77777777" w:rsidR="00C4020A" w:rsidRPr="00833B7C" w:rsidRDefault="00C4020A" w:rsidP="00C4020A">
            <w:pPr>
              <w:pStyle w:val="TAC"/>
              <w:rPr>
                <w:ins w:id="163" w:author="Jinwen Ma" w:date="2024-04-25T17:04:00Z"/>
                <w:lang w:eastAsia="zh-CN"/>
              </w:rPr>
            </w:pPr>
          </w:p>
        </w:tc>
      </w:tr>
      <w:tr w:rsidR="00C4020A" w:rsidRPr="00833B7C" w14:paraId="1A89B789" w14:textId="77777777" w:rsidTr="00AD19D3">
        <w:tc>
          <w:tcPr>
            <w:tcW w:w="3206" w:type="dxa"/>
            <w:vMerge/>
            <w:tcBorders>
              <w:top w:val="single" w:sz="4" w:space="0" w:color="auto"/>
              <w:left w:val="single" w:sz="4" w:space="0" w:color="auto"/>
              <w:right w:val="single" w:sz="4" w:space="0" w:color="auto"/>
            </w:tcBorders>
          </w:tcPr>
          <w:p w14:paraId="44AFAEFB"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D8A169" w14:textId="77777777" w:rsidR="00C4020A" w:rsidRPr="00833B7C" w:rsidRDefault="00C4020A" w:rsidP="00C4020A">
            <w:pPr>
              <w:pStyle w:val="TAC"/>
              <w:rPr>
                <w:rFonts w:cs="Arial"/>
                <w:szCs w:val="18"/>
              </w:rPr>
            </w:pPr>
            <w:r w:rsidRPr="00833B7C">
              <w:t>CA_n5A-n66A-n77C</w:t>
            </w:r>
          </w:p>
        </w:tc>
        <w:tc>
          <w:tcPr>
            <w:tcW w:w="3211" w:type="dxa"/>
            <w:tcBorders>
              <w:top w:val="single" w:sz="4" w:space="0" w:color="auto"/>
              <w:left w:val="single" w:sz="4" w:space="0" w:color="auto"/>
              <w:bottom w:val="single" w:sz="4" w:space="0" w:color="auto"/>
              <w:right w:val="single" w:sz="4" w:space="0" w:color="auto"/>
            </w:tcBorders>
          </w:tcPr>
          <w:p w14:paraId="6BB504E5" w14:textId="77777777" w:rsidR="00C4020A" w:rsidRPr="00833B7C" w:rsidRDefault="00C4020A" w:rsidP="00C4020A">
            <w:pPr>
              <w:pStyle w:val="TAC"/>
              <w:rPr>
                <w:lang w:eastAsia="zh-CN"/>
              </w:rPr>
            </w:pPr>
          </w:p>
        </w:tc>
      </w:tr>
      <w:tr w:rsidR="00C4020A" w:rsidRPr="00833B7C" w14:paraId="1CA48F11" w14:textId="77777777" w:rsidTr="00AD19D3">
        <w:trPr>
          <w:ins w:id="164" w:author="Jinwen Ma" w:date="2024-04-25T17:00:00Z"/>
        </w:trPr>
        <w:tc>
          <w:tcPr>
            <w:tcW w:w="3206" w:type="dxa"/>
            <w:vMerge/>
            <w:tcBorders>
              <w:top w:val="single" w:sz="4" w:space="0" w:color="auto"/>
              <w:left w:val="single" w:sz="4" w:space="0" w:color="auto"/>
              <w:right w:val="single" w:sz="4" w:space="0" w:color="auto"/>
            </w:tcBorders>
          </w:tcPr>
          <w:p w14:paraId="69EE154E" w14:textId="77777777" w:rsidR="00C4020A" w:rsidRPr="00833B7C" w:rsidRDefault="00C4020A" w:rsidP="00C4020A">
            <w:pPr>
              <w:pStyle w:val="TAC"/>
              <w:rPr>
                <w:ins w:id="165" w:author="Jinwen Ma" w:date="2024-04-25T17:00:00Z"/>
                <w:lang w:eastAsia="zh-CN"/>
              </w:rPr>
            </w:pPr>
          </w:p>
        </w:tc>
        <w:tc>
          <w:tcPr>
            <w:tcW w:w="3211" w:type="dxa"/>
            <w:tcBorders>
              <w:top w:val="single" w:sz="4" w:space="0" w:color="auto"/>
              <w:left w:val="single" w:sz="4" w:space="0" w:color="auto"/>
              <w:bottom w:val="single" w:sz="4" w:space="0" w:color="auto"/>
              <w:right w:val="single" w:sz="4" w:space="0" w:color="auto"/>
            </w:tcBorders>
          </w:tcPr>
          <w:p w14:paraId="6DB45103" w14:textId="42D415E2" w:rsidR="00C4020A" w:rsidRPr="00833B7C" w:rsidRDefault="00C4020A" w:rsidP="00C4020A">
            <w:pPr>
              <w:pStyle w:val="TAC"/>
              <w:rPr>
                <w:ins w:id="166" w:author="Jinwen Ma" w:date="2024-04-25T17:00:00Z"/>
              </w:rPr>
            </w:pPr>
            <w:ins w:id="167" w:author="Jinwen Ma" w:date="2024-04-25T17:00:00Z">
              <w:r>
                <w:t>CA_n5B-n77C</w:t>
              </w:r>
            </w:ins>
          </w:p>
        </w:tc>
        <w:tc>
          <w:tcPr>
            <w:tcW w:w="3211" w:type="dxa"/>
            <w:tcBorders>
              <w:top w:val="single" w:sz="4" w:space="0" w:color="auto"/>
              <w:left w:val="single" w:sz="4" w:space="0" w:color="auto"/>
              <w:bottom w:val="single" w:sz="4" w:space="0" w:color="auto"/>
              <w:right w:val="single" w:sz="4" w:space="0" w:color="auto"/>
            </w:tcBorders>
          </w:tcPr>
          <w:p w14:paraId="3994CDB6" w14:textId="77777777" w:rsidR="00C4020A" w:rsidRPr="00833B7C" w:rsidRDefault="00C4020A" w:rsidP="00C4020A">
            <w:pPr>
              <w:pStyle w:val="TAC"/>
              <w:rPr>
                <w:ins w:id="168" w:author="Jinwen Ma" w:date="2024-04-25T17:00:00Z"/>
                <w:lang w:eastAsia="zh-CN"/>
              </w:rPr>
            </w:pPr>
          </w:p>
        </w:tc>
      </w:tr>
      <w:tr w:rsidR="00C4020A" w:rsidRPr="00833B7C" w14:paraId="4CB7165F" w14:textId="77777777" w:rsidTr="00AD19D3">
        <w:tc>
          <w:tcPr>
            <w:tcW w:w="3206" w:type="dxa"/>
            <w:vMerge/>
            <w:tcBorders>
              <w:left w:val="single" w:sz="4" w:space="0" w:color="auto"/>
              <w:right w:val="single" w:sz="4" w:space="0" w:color="auto"/>
            </w:tcBorders>
          </w:tcPr>
          <w:p w14:paraId="3052BD71"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3A5424" w14:textId="77777777" w:rsidR="00C4020A" w:rsidRPr="00833B7C" w:rsidRDefault="00C4020A" w:rsidP="00C4020A">
            <w:pPr>
              <w:pStyle w:val="TAC"/>
              <w:rPr>
                <w:bCs/>
              </w:rPr>
            </w:pPr>
            <w:r w:rsidRPr="00833B7C">
              <w:t>CA_n26A-n66(2A)-n70A</w:t>
            </w:r>
          </w:p>
        </w:tc>
        <w:tc>
          <w:tcPr>
            <w:tcW w:w="3211" w:type="dxa"/>
            <w:tcBorders>
              <w:top w:val="single" w:sz="4" w:space="0" w:color="auto"/>
              <w:left w:val="single" w:sz="4" w:space="0" w:color="auto"/>
              <w:bottom w:val="single" w:sz="4" w:space="0" w:color="auto"/>
              <w:right w:val="single" w:sz="4" w:space="0" w:color="auto"/>
            </w:tcBorders>
          </w:tcPr>
          <w:p w14:paraId="65BADCD7" w14:textId="77777777" w:rsidR="00C4020A" w:rsidRPr="00833B7C" w:rsidRDefault="00C4020A" w:rsidP="00C4020A">
            <w:pPr>
              <w:pStyle w:val="TAC"/>
              <w:rPr>
                <w:lang w:eastAsia="zh-CN"/>
              </w:rPr>
            </w:pPr>
            <w:r w:rsidRPr="00833B7C">
              <w:rPr>
                <w:lang w:eastAsia="zh-CN"/>
              </w:rPr>
              <w:t>-</w:t>
            </w:r>
          </w:p>
        </w:tc>
      </w:tr>
      <w:tr w:rsidR="00C4020A" w:rsidRPr="00833B7C" w14:paraId="39F84190" w14:textId="77777777" w:rsidTr="00AD19D3">
        <w:tc>
          <w:tcPr>
            <w:tcW w:w="3206" w:type="dxa"/>
            <w:vMerge/>
            <w:tcBorders>
              <w:left w:val="single" w:sz="4" w:space="0" w:color="auto"/>
              <w:right w:val="single" w:sz="4" w:space="0" w:color="auto"/>
            </w:tcBorders>
          </w:tcPr>
          <w:p w14:paraId="26E2146D"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6723D" w14:textId="77777777" w:rsidR="00C4020A" w:rsidRPr="00833B7C" w:rsidRDefault="00C4020A" w:rsidP="00C4020A">
            <w:pPr>
              <w:pStyle w:val="TAC"/>
            </w:pPr>
            <w:r w:rsidRPr="00833B7C">
              <w:t>CA_n48A-n66A-n71(2A)</w:t>
            </w:r>
          </w:p>
        </w:tc>
        <w:tc>
          <w:tcPr>
            <w:tcW w:w="3211" w:type="dxa"/>
            <w:tcBorders>
              <w:top w:val="single" w:sz="4" w:space="0" w:color="auto"/>
              <w:left w:val="single" w:sz="4" w:space="0" w:color="auto"/>
              <w:bottom w:val="single" w:sz="4" w:space="0" w:color="auto"/>
              <w:right w:val="single" w:sz="4" w:space="0" w:color="auto"/>
            </w:tcBorders>
          </w:tcPr>
          <w:p w14:paraId="25C9636E" w14:textId="77777777" w:rsidR="00C4020A" w:rsidRPr="00833B7C" w:rsidRDefault="00C4020A" w:rsidP="00C4020A">
            <w:pPr>
              <w:pStyle w:val="TAC"/>
              <w:rPr>
                <w:lang w:eastAsia="zh-CN"/>
              </w:rPr>
            </w:pPr>
            <w:r w:rsidRPr="00833B7C">
              <w:rPr>
                <w:lang w:eastAsia="zh-CN"/>
              </w:rPr>
              <w:t>-</w:t>
            </w:r>
          </w:p>
        </w:tc>
      </w:tr>
      <w:tr w:rsidR="00C4020A" w:rsidRPr="00833B7C" w14:paraId="30D34BB7" w14:textId="77777777" w:rsidTr="00AD19D3">
        <w:tc>
          <w:tcPr>
            <w:tcW w:w="3206" w:type="dxa"/>
            <w:vMerge/>
            <w:tcBorders>
              <w:left w:val="single" w:sz="4" w:space="0" w:color="auto"/>
              <w:right w:val="single" w:sz="4" w:space="0" w:color="auto"/>
            </w:tcBorders>
          </w:tcPr>
          <w:p w14:paraId="03F7F98C"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2D273B" w14:textId="77777777" w:rsidR="00C4020A" w:rsidRPr="00833B7C" w:rsidRDefault="00C4020A" w:rsidP="00C4020A">
            <w:pPr>
              <w:pStyle w:val="TAC"/>
            </w:pPr>
            <w:r w:rsidRPr="00833B7C">
              <w:t>CA_n48A-n66A-n77C</w:t>
            </w:r>
          </w:p>
        </w:tc>
        <w:tc>
          <w:tcPr>
            <w:tcW w:w="3211" w:type="dxa"/>
            <w:tcBorders>
              <w:top w:val="single" w:sz="4" w:space="0" w:color="auto"/>
              <w:left w:val="single" w:sz="4" w:space="0" w:color="auto"/>
              <w:bottom w:val="single" w:sz="4" w:space="0" w:color="auto"/>
              <w:right w:val="single" w:sz="4" w:space="0" w:color="auto"/>
            </w:tcBorders>
          </w:tcPr>
          <w:p w14:paraId="6E46E530" w14:textId="77777777" w:rsidR="00C4020A" w:rsidRPr="00833B7C" w:rsidRDefault="00C4020A" w:rsidP="00C4020A">
            <w:pPr>
              <w:pStyle w:val="TAC"/>
              <w:rPr>
                <w:lang w:eastAsia="zh-CN"/>
              </w:rPr>
            </w:pPr>
          </w:p>
        </w:tc>
      </w:tr>
      <w:tr w:rsidR="00C4020A" w:rsidRPr="00833B7C" w14:paraId="2722B3E1" w14:textId="77777777" w:rsidTr="00AD19D3">
        <w:tc>
          <w:tcPr>
            <w:tcW w:w="3206" w:type="dxa"/>
            <w:vMerge/>
            <w:tcBorders>
              <w:left w:val="single" w:sz="4" w:space="0" w:color="auto"/>
              <w:right w:val="single" w:sz="4" w:space="0" w:color="auto"/>
            </w:tcBorders>
          </w:tcPr>
          <w:p w14:paraId="350C66E6"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D460F8" w14:textId="77777777" w:rsidR="00C4020A" w:rsidRPr="00833B7C" w:rsidRDefault="00C4020A" w:rsidP="00C4020A">
            <w:pPr>
              <w:pStyle w:val="TAC"/>
            </w:pPr>
            <w:r w:rsidRPr="00833B7C">
              <w:t>CA_n48A-n66(2A)-n70A</w:t>
            </w:r>
          </w:p>
        </w:tc>
        <w:tc>
          <w:tcPr>
            <w:tcW w:w="3211" w:type="dxa"/>
            <w:tcBorders>
              <w:top w:val="single" w:sz="4" w:space="0" w:color="auto"/>
              <w:left w:val="single" w:sz="4" w:space="0" w:color="auto"/>
              <w:bottom w:val="single" w:sz="4" w:space="0" w:color="auto"/>
              <w:right w:val="single" w:sz="4" w:space="0" w:color="auto"/>
            </w:tcBorders>
          </w:tcPr>
          <w:p w14:paraId="6998D4A5" w14:textId="77777777" w:rsidR="00C4020A" w:rsidRPr="00833B7C" w:rsidRDefault="00C4020A" w:rsidP="00C4020A">
            <w:pPr>
              <w:pStyle w:val="TAC"/>
              <w:rPr>
                <w:lang w:eastAsia="zh-CN"/>
              </w:rPr>
            </w:pPr>
            <w:r w:rsidRPr="00833B7C">
              <w:rPr>
                <w:lang w:eastAsia="zh-CN"/>
              </w:rPr>
              <w:t>-</w:t>
            </w:r>
          </w:p>
        </w:tc>
      </w:tr>
      <w:tr w:rsidR="00C4020A" w:rsidRPr="00833B7C" w14:paraId="513F2C5A" w14:textId="77777777" w:rsidTr="00AD19D3">
        <w:tc>
          <w:tcPr>
            <w:tcW w:w="3206" w:type="dxa"/>
            <w:vMerge/>
            <w:tcBorders>
              <w:left w:val="single" w:sz="4" w:space="0" w:color="auto"/>
              <w:right w:val="single" w:sz="4" w:space="0" w:color="auto"/>
            </w:tcBorders>
          </w:tcPr>
          <w:p w14:paraId="795B94D4"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697DE7" w14:textId="77777777" w:rsidR="00C4020A" w:rsidRPr="00833B7C" w:rsidRDefault="00C4020A" w:rsidP="00C4020A">
            <w:pPr>
              <w:pStyle w:val="TAC"/>
            </w:pPr>
            <w:r w:rsidRPr="00833B7C">
              <w:t>CA_n48A-n66(2A)-n71A</w:t>
            </w:r>
          </w:p>
        </w:tc>
        <w:tc>
          <w:tcPr>
            <w:tcW w:w="3211" w:type="dxa"/>
            <w:tcBorders>
              <w:top w:val="single" w:sz="4" w:space="0" w:color="auto"/>
              <w:left w:val="single" w:sz="4" w:space="0" w:color="auto"/>
              <w:bottom w:val="single" w:sz="4" w:space="0" w:color="auto"/>
              <w:right w:val="single" w:sz="4" w:space="0" w:color="auto"/>
            </w:tcBorders>
          </w:tcPr>
          <w:p w14:paraId="6F0FEE8B" w14:textId="77777777" w:rsidR="00C4020A" w:rsidRPr="00833B7C" w:rsidRDefault="00C4020A" w:rsidP="00C4020A">
            <w:pPr>
              <w:pStyle w:val="TAC"/>
              <w:rPr>
                <w:lang w:eastAsia="zh-CN"/>
              </w:rPr>
            </w:pPr>
            <w:r w:rsidRPr="00833B7C">
              <w:rPr>
                <w:lang w:eastAsia="zh-CN"/>
              </w:rPr>
              <w:t>-</w:t>
            </w:r>
          </w:p>
        </w:tc>
      </w:tr>
      <w:tr w:rsidR="00C4020A" w:rsidRPr="00833B7C" w14:paraId="6E17F789" w14:textId="77777777" w:rsidTr="00AD19D3">
        <w:tc>
          <w:tcPr>
            <w:tcW w:w="3206" w:type="dxa"/>
            <w:vMerge/>
            <w:tcBorders>
              <w:left w:val="single" w:sz="4" w:space="0" w:color="auto"/>
              <w:right w:val="single" w:sz="4" w:space="0" w:color="auto"/>
            </w:tcBorders>
          </w:tcPr>
          <w:p w14:paraId="7F955B39"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D99471" w14:textId="77777777" w:rsidR="00C4020A" w:rsidRPr="00833B7C" w:rsidRDefault="00C4020A" w:rsidP="00C4020A">
            <w:pPr>
              <w:pStyle w:val="TAC"/>
            </w:pPr>
            <w:r w:rsidRPr="00833B7C">
              <w:t>CA_n48A-n70A-n71(2A)</w:t>
            </w:r>
          </w:p>
        </w:tc>
        <w:tc>
          <w:tcPr>
            <w:tcW w:w="3211" w:type="dxa"/>
            <w:tcBorders>
              <w:top w:val="single" w:sz="4" w:space="0" w:color="auto"/>
              <w:left w:val="single" w:sz="4" w:space="0" w:color="auto"/>
              <w:bottom w:val="single" w:sz="4" w:space="0" w:color="auto"/>
              <w:right w:val="single" w:sz="4" w:space="0" w:color="auto"/>
            </w:tcBorders>
          </w:tcPr>
          <w:p w14:paraId="79207AE7" w14:textId="77777777" w:rsidR="00C4020A" w:rsidRPr="00833B7C" w:rsidRDefault="00C4020A" w:rsidP="00C4020A">
            <w:pPr>
              <w:pStyle w:val="TAC"/>
              <w:rPr>
                <w:lang w:eastAsia="zh-CN"/>
              </w:rPr>
            </w:pPr>
            <w:r w:rsidRPr="00833B7C">
              <w:rPr>
                <w:lang w:eastAsia="zh-CN"/>
              </w:rPr>
              <w:t>-</w:t>
            </w:r>
          </w:p>
        </w:tc>
      </w:tr>
      <w:tr w:rsidR="00C4020A" w:rsidRPr="00833B7C" w14:paraId="23EE24D6" w14:textId="77777777" w:rsidTr="00AD19D3">
        <w:tc>
          <w:tcPr>
            <w:tcW w:w="3206" w:type="dxa"/>
            <w:vMerge/>
            <w:tcBorders>
              <w:left w:val="single" w:sz="4" w:space="0" w:color="auto"/>
              <w:right w:val="single" w:sz="4" w:space="0" w:color="auto"/>
            </w:tcBorders>
          </w:tcPr>
          <w:p w14:paraId="28803A48"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48AB34" w14:textId="77777777" w:rsidR="00C4020A" w:rsidRPr="00833B7C" w:rsidRDefault="00C4020A" w:rsidP="00C4020A">
            <w:pPr>
              <w:pStyle w:val="TAC"/>
            </w:pPr>
            <w:r w:rsidRPr="00833B7C">
              <w:t>CA_n48B-n66A-n70A</w:t>
            </w:r>
          </w:p>
        </w:tc>
        <w:tc>
          <w:tcPr>
            <w:tcW w:w="3211" w:type="dxa"/>
            <w:tcBorders>
              <w:top w:val="single" w:sz="4" w:space="0" w:color="auto"/>
              <w:left w:val="single" w:sz="4" w:space="0" w:color="auto"/>
              <w:bottom w:val="single" w:sz="4" w:space="0" w:color="auto"/>
              <w:right w:val="single" w:sz="4" w:space="0" w:color="auto"/>
            </w:tcBorders>
          </w:tcPr>
          <w:p w14:paraId="30DCDBEF" w14:textId="77777777" w:rsidR="00C4020A" w:rsidRPr="00833B7C" w:rsidRDefault="00C4020A" w:rsidP="00C4020A">
            <w:pPr>
              <w:pStyle w:val="TAC"/>
              <w:rPr>
                <w:lang w:eastAsia="zh-CN"/>
              </w:rPr>
            </w:pPr>
            <w:r w:rsidRPr="00833B7C">
              <w:rPr>
                <w:lang w:eastAsia="zh-CN"/>
              </w:rPr>
              <w:t>-</w:t>
            </w:r>
          </w:p>
        </w:tc>
      </w:tr>
      <w:tr w:rsidR="00C4020A" w:rsidRPr="00833B7C" w14:paraId="169AFEE7" w14:textId="77777777" w:rsidTr="00AD19D3">
        <w:tc>
          <w:tcPr>
            <w:tcW w:w="3206" w:type="dxa"/>
            <w:vMerge/>
            <w:tcBorders>
              <w:left w:val="single" w:sz="4" w:space="0" w:color="auto"/>
              <w:right w:val="single" w:sz="4" w:space="0" w:color="auto"/>
            </w:tcBorders>
          </w:tcPr>
          <w:p w14:paraId="0207E463"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D157C0" w14:textId="77777777" w:rsidR="00C4020A" w:rsidRPr="00833B7C" w:rsidRDefault="00C4020A" w:rsidP="00C4020A">
            <w:pPr>
              <w:pStyle w:val="TAC"/>
            </w:pPr>
            <w:r w:rsidRPr="00833B7C">
              <w:t>CA_n48B-n66A-n71A</w:t>
            </w:r>
          </w:p>
        </w:tc>
        <w:tc>
          <w:tcPr>
            <w:tcW w:w="3211" w:type="dxa"/>
            <w:tcBorders>
              <w:top w:val="single" w:sz="4" w:space="0" w:color="auto"/>
              <w:left w:val="single" w:sz="4" w:space="0" w:color="auto"/>
              <w:bottom w:val="single" w:sz="4" w:space="0" w:color="auto"/>
              <w:right w:val="single" w:sz="4" w:space="0" w:color="auto"/>
            </w:tcBorders>
          </w:tcPr>
          <w:p w14:paraId="1120138F" w14:textId="77777777" w:rsidR="00C4020A" w:rsidRPr="00833B7C" w:rsidRDefault="00C4020A" w:rsidP="00C4020A">
            <w:pPr>
              <w:pStyle w:val="TAC"/>
              <w:rPr>
                <w:lang w:eastAsia="zh-CN"/>
              </w:rPr>
            </w:pPr>
            <w:r w:rsidRPr="00833B7C">
              <w:rPr>
                <w:lang w:eastAsia="zh-CN"/>
              </w:rPr>
              <w:t>-</w:t>
            </w:r>
          </w:p>
        </w:tc>
      </w:tr>
      <w:tr w:rsidR="00C4020A" w:rsidRPr="00833B7C" w14:paraId="1CE6A67A" w14:textId="77777777" w:rsidTr="00AD19D3">
        <w:trPr>
          <w:ins w:id="169" w:author="Jinwen Ma" w:date="2024-04-25T17:05:00Z"/>
        </w:trPr>
        <w:tc>
          <w:tcPr>
            <w:tcW w:w="3206" w:type="dxa"/>
            <w:vMerge/>
            <w:tcBorders>
              <w:left w:val="single" w:sz="4" w:space="0" w:color="auto"/>
              <w:right w:val="single" w:sz="4" w:space="0" w:color="auto"/>
            </w:tcBorders>
          </w:tcPr>
          <w:p w14:paraId="4B4F5D07" w14:textId="77777777" w:rsidR="00C4020A" w:rsidRPr="00833B7C" w:rsidRDefault="00C4020A" w:rsidP="00C4020A">
            <w:pPr>
              <w:pStyle w:val="TAC"/>
              <w:rPr>
                <w:ins w:id="170" w:author="Jinwen Ma" w:date="2024-04-25T17:0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EB0AA23" w14:textId="1D6C8A02" w:rsidR="00C4020A" w:rsidRPr="00833B7C" w:rsidRDefault="00C4020A" w:rsidP="00C4020A">
            <w:pPr>
              <w:pStyle w:val="TAC"/>
              <w:rPr>
                <w:ins w:id="171" w:author="Jinwen Ma" w:date="2024-04-25T17:05:00Z"/>
              </w:rPr>
            </w:pPr>
            <w:ins w:id="172" w:author="Jinwen Ma" w:date="2024-04-25T17:05:00Z">
              <w:r w:rsidRPr="00C4020A">
                <w:t>CA_n48B-n66A-n77A</w:t>
              </w:r>
            </w:ins>
          </w:p>
        </w:tc>
        <w:tc>
          <w:tcPr>
            <w:tcW w:w="3211" w:type="dxa"/>
            <w:tcBorders>
              <w:top w:val="single" w:sz="4" w:space="0" w:color="auto"/>
              <w:left w:val="single" w:sz="4" w:space="0" w:color="auto"/>
              <w:bottom w:val="single" w:sz="4" w:space="0" w:color="auto"/>
              <w:right w:val="single" w:sz="4" w:space="0" w:color="auto"/>
            </w:tcBorders>
          </w:tcPr>
          <w:p w14:paraId="1A7BDD54" w14:textId="77777777" w:rsidR="00C4020A" w:rsidRPr="00833B7C" w:rsidRDefault="00C4020A" w:rsidP="00C4020A">
            <w:pPr>
              <w:pStyle w:val="TAC"/>
              <w:rPr>
                <w:ins w:id="173" w:author="Jinwen Ma" w:date="2024-04-25T17:05:00Z"/>
                <w:lang w:eastAsia="zh-CN"/>
              </w:rPr>
            </w:pPr>
          </w:p>
        </w:tc>
      </w:tr>
      <w:tr w:rsidR="00C4020A" w:rsidRPr="00833B7C" w14:paraId="173611DE" w14:textId="77777777" w:rsidTr="00AD19D3">
        <w:tc>
          <w:tcPr>
            <w:tcW w:w="3206" w:type="dxa"/>
            <w:vMerge/>
            <w:tcBorders>
              <w:left w:val="single" w:sz="4" w:space="0" w:color="auto"/>
              <w:right w:val="single" w:sz="4" w:space="0" w:color="auto"/>
            </w:tcBorders>
          </w:tcPr>
          <w:p w14:paraId="5331A3B8"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62AA17" w14:textId="77777777" w:rsidR="00C4020A" w:rsidRPr="00833B7C" w:rsidRDefault="00C4020A" w:rsidP="00C4020A">
            <w:pPr>
              <w:pStyle w:val="TAC"/>
            </w:pPr>
            <w:r w:rsidRPr="00833B7C">
              <w:t>CA_n48B-n70A-n71A</w:t>
            </w:r>
          </w:p>
        </w:tc>
        <w:tc>
          <w:tcPr>
            <w:tcW w:w="3211" w:type="dxa"/>
            <w:tcBorders>
              <w:top w:val="single" w:sz="4" w:space="0" w:color="auto"/>
              <w:left w:val="single" w:sz="4" w:space="0" w:color="auto"/>
              <w:bottom w:val="single" w:sz="4" w:space="0" w:color="auto"/>
              <w:right w:val="single" w:sz="4" w:space="0" w:color="auto"/>
            </w:tcBorders>
          </w:tcPr>
          <w:p w14:paraId="0E24073B" w14:textId="77777777" w:rsidR="00C4020A" w:rsidRPr="00833B7C" w:rsidRDefault="00C4020A" w:rsidP="00C4020A">
            <w:pPr>
              <w:pStyle w:val="TAC"/>
              <w:rPr>
                <w:lang w:eastAsia="zh-CN"/>
              </w:rPr>
            </w:pPr>
            <w:r w:rsidRPr="00833B7C">
              <w:rPr>
                <w:lang w:eastAsia="zh-CN"/>
              </w:rPr>
              <w:t>-</w:t>
            </w:r>
          </w:p>
        </w:tc>
      </w:tr>
      <w:tr w:rsidR="00C4020A" w:rsidRPr="00833B7C" w14:paraId="79FF82FE" w14:textId="77777777" w:rsidTr="00AD19D3">
        <w:tc>
          <w:tcPr>
            <w:tcW w:w="3206" w:type="dxa"/>
            <w:vMerge/>
            <w:tcBorders>
              <w:left w:val="single" w:sz="4" w:space="0" w:color="auto"/>
              <w:right w:val="single" w:sz="4" w:space="0" w:color="auto"/>
            </w:tcBorders>
          </w:tcPr>
          <w:p w14:paraId="1058244E"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756FB9" w14:textId="77777777" w:rsidR="00C4020A" w:rsidRPr="00833B7C" w:rsidRDefault="00C4020A" w:rsidP="00C4020A">
            <w:pPr>
              <w:pStyle w:val="TAC"/>
            </w:pPr>
            <w:r w:rsidRPr="00833B7C">
              <w:t>CA_n48(2A)-n66A-n70A</w:t>
            </w:r>
          </w:p>
        </w:tc>
        <w:tc>
          <w:tcPr>
            <w:tcW w:w="3211" w:type="dxa"/>
            <w:tcBorders>
              <w:top w:val="single" w:sz="4" w:space="0" w:color="auto"/>
              <w:left w:val="single" w:sz="4" w:space="0" w:color="auto"/>
              <w:bottom w:val="single" w:sz="4" w:space="0" w:color="auto"/>
              <w:right w:val="single" w:sz="4" w:space="0" w:color="auto"/>
            </w:tcBorders>
          </w:tcPr>
          <w:p w14:paraId="544BC633" w14:textId="77777777" w:rsidR="00C4020A" w:rsidRPr="00833B7C" w:rsidRDefault="00C4020A" w:rsidP="00C4020A">
            <w:pPr>
              <w:pStyle w:val="TAC"/>
              <w:rPr>
                <w:lang w:eastAsia="zh-CN"/>
              </w:rPr>
            </w:pPr>
            <w:r w:rsidRPr="00833B7C">
              <w:rPr>
                <w:lang w:eastAsia="zh-CN"/>
              </w:rPr>
              <w:t>-</w:t>
            </w:r>
          </w:p>
        </w:tc>
      </w:tr>
      <w:tr w:rsidR="00C4020A" w:rsidRPr="00833B7C" w14:paraId="5AF3AB06" w14:textId="77777777" w:rsidTr="00AD19D3">
        <w:tc>
          <w:tcPr>
            <w:tcW w:w="3206" w:type="dxa"/>
            <w:vMerge/>
            <w:tcBorders>
              <w:left w:val="single" w:sz="4" w:space="0" w:color="auto"/>
              <w:right w:val="single" w:sz="4" w:space="0" w:color="auto"/>
            </w:tcBorders>
          </w:tcPr>
          <w:p w14:paraId="5A513CC3"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4F3A8" w14:textId="77777777" w:rsidR="00C4020A" w:rsidRPr="00833B7C" w:rsidRDefault="00C4020A" w:rsidP="00C4020A">
            <w:pPr>
              <w:pStyle w:val="TAC"/>
            </w:pPr>
            <w:r w:rsidRPr="00833B7C">
              <w:t>CA_n48(2A)-n66A-n71A</w:t>
            </w:r>
          </w:p>
        </w:tc>
        <w:tc>
          <w:tcPr>
            <w:tcW w:w="3211" w:type="dxa"/>
            <w:tcBorders>
              <w:top w:val="single" w:sz="4" w:space="0" w:color="auto"/>
              <w:left w:val="single" w:sz="4" w:space="0" w:color="auto"/>
              <w:bottom w:val="single" w:sz="4" w:space="0" w:color="auto"/>
              <w:right w:val="single" w:sz="4" w:space="0" w:color="auto"/>
            </w:tcBorders>
          </w:tcPr>
          <w:p w14:paraId="625466AB" w14:textId="77777777" w:rsidR="00C4020A" w:rsidRPr="00833B7C" w:rsidRDefault="00C4020A" w:rsidP="00C4020A">
            <w:pPr>
              <w:pStyle w:val="TAC"/>
              <w:rPr>
                <w:lang w:eastAsia="zh-CN"/>
              </w:rPr>
            </w:pPr>
            <w:r w:rsidRPr="00833B7C">
              <w:rPr>
                <w:lang w:eastAsia="zh-CN"/>
              </w:rPr>
              <w:t>-</w:t>
            </w:r>
          </w:p>
        </w:tc>
      </w:tr>
      <w:tr w:rsidR="00C4020A" w:rsidRPr="00833B7C" w14:paraId="04A4013A" w14:textId="77777777" w:rsidTr="00AD19D3">
        <w:tc>
          <w:tcPr>
            <w:tcW w:w="3206" w:type="dxa"/>
            <w:vMerge/>
            <w:tcBorders>
              <w:left w:val="single" w:sz="4" w:space="0" w:color="auto"/>
              <w:right w:val="single" w:sz="4" w:space="0" w:color="auto"/>
            </w:tcBorders>
          </w:tcPr>
          <w:p w14:paraId="50F4FD84"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AE7FDA" w14:textId="77777777" w:rsidR="00C4020A" w:rsidRPr="00833B7C" w:rsidRDefault="00C4020A" w:rsidP="00C4020A">
            <w:pPr>
              <w:pStyle w:val="TAC"/>
            </w:pPr>
            <w:r w:rsidRPr="00833B7C">
              <w:t>CA_n48(2A)-n66(2A)</w:t>
            </w:r>
          </w:p>
        </w:tc>
        <w:tc>
          <w:tcPr>
            <w:tcW w:w="3211" w:type="dxa"/>
            <w:tcBorders>
              <w:top w:val="single" w:sz="4" w:space="0" w:color="auto"/>
              <w:left w:val="single" w:sz="4" w:space="0" w:color="auto"/>
              <w:bottom w:val="single" w:sz="4" w:space="0" w:color="auto"/>
              <w:right w:val="single" w:sz="4" w:space="0" w:color="auto"/>
            </w:tcBorders>
          </w:tcPr>
          <w:p w14:paraId="7E6BB24C" w14:textId="77777777" w:rsidR="00C4020A" w:rsidRPr="00833B7C" w:rsidRDefault="00C4020A" w:rsidP="00C4020A">
            <w:pPr>
              <w:pStyle w:val="TAC"/>
              <w:rPr>
                <w:lang w:eastAsia="zh-CN"/>
              </w:rPr>
            </w:pPr>
            <w:r w:rsidRPr="00833B7C">
              <w:rPr>
                <w:lang w:eastAsia="zh-CN"/>
              </w:rPr>
              <w:t>-</w:t>
            </w:r>
          </w:p>
        </w:tc>
      </w:tr>
      <w:tr w:rsidR="00C4020A" w:rsidRPr="00833B7C" w14:paraId="3ECDAB5B" w14:textId="77777777" w:rsidTr="00AD19D3">
        <w:trPr>
          <w:ins w:id="174" w:author="Jinwen Ma" w:date="2024-04-25T17:05:00Z"/>
        </w:trPr>
        <w:tc>
          <w:tcPr>
            <w:tcW w:w="3206" w:type="dxa"/>
            <w:vMerge/>
            <w:tcBorders>
              <w:left w:val="single" w:sz="4" w:space="0" w:color="auto"/>
              <w:right w:val="single" w:sz="4" w:space="0" w:color="auto"/>
            </w:tcBorders>
          </w:tcPr>
          <w:p w14:paraId="28CB080D" w14:textId="77777777" w:rsidR="00C4020A" w:rsidRPr="00833B7C" w:rsidRDefault="00C4020A" w:rsidP="00C4020A">
            <w:pPr>
              <w:pStyle w:val="TAC"/>
              <w:rPr>
                <w:ins w:id="175" w:author="Jinwen Ma" w:date="2024-04-25T17:05:00Z"/>
                <w:lang w:eastAsia="zh-CN"/>
              </w:rPr>
            </w:pPr>
          </w:p>
        </w:tc>
        <w:tc>
          <w:tcPr>
            <w:tcW w:w="3211" w:type="dxa"/>
            <w:tcBorders>
              <w:top w:val="single" w:sz="4" w:space="0" w:color="auto"/>
              <w:left w:val="single" w:sz="4" w:space="0" w:color="auto"/>
              <w:bottom w:val="single" w:sz="4" w:space="0" w:color="auto"/>
              <w:right w:val="single" w:sz="4" w:space="0" w:color="auto"/>
            </w:tcBorders>
          </w:tcPr>
          <w:p w14:paraId="100092B3" w14:textId="04D624A6" w:rsidR="00C4020A" w:rsidRPr="00833B7C" w:rsidRDefault="00C4020A" w:rsidP="00C4020A">
            <w:pPr>
              <w:pStyle w:val="TAC"/>
              <w:rPr>
                <w:ins w:id="176" w:author="Jinwen Ma" w:date="2024-04-25T17:05:00Z"/>
              </w:rPr>
            </w:pPr>
            <w:ins w:id="177" w:author="Jinwen Ma" w:date="2024-04-25T17:05:00Z">
              <w:r w:rsidRPr="00C4020A">
                <w:t>CA_n48(2A)-n66A-n77A</w:t>
              </w:r>
            </w:ins>
          </w:p>
        </w:tc>
        <w:tc>
          <w:tcPr>
            <w:tcW w:w="3211" w:type="dxa"/>
            <w:tcBorders>
              <w:top w:val="single" w:sz="4" w:space="0" w:color="auto"/>
              <w:left w:val="single" w:sz="4" w:space="0" w:color="auto"/>
              <w:bottom w:val="single" w:sz="4" w:space="0" w:color="auto"/>
              <w:right w:val="single" w:sz="4" w:space="0" w:color="auto"/>
            </w:tcBorders>
          </w:tcPr>
          <w:p w14:paraId="01088472" w14:textId="77777777" w:rsidR="00C4020A" w:rsidRPr="00833B7C" w:rsidRDefault="00C4020A" w:rsidP="00C4020A">
            <w:pPr>
              <w:pStyle w:val="TAC"/>
              <w:rPr>
                <w:ins w:id="178" w:author="Jinwen Ma" w:date="2024-04-25T17:05:00Z"/>
                <w:lang w:eastAsia="zh-CN"/>
              </w:rPr>
            </w:pPr>
          </w:p>
        </w:tc>
      </w:tr>
      <w:tr w:rsidR="00C4020A" w:rsidRPr="00833B7C" w14:paraId="37913FB9" w14:textId="77777777" w:rsidTr="00AD19D3">
        <w:tc>
          <w:tcPr>
            <w:tcW w:w="3206" w:type="dxa"/>
            <w:vMerge/>
            <w:tcBorders>
              <w:left w:val="single" w:sz="4" w:space="0" w:color="auto"/>
              <w:right w:val="single" w:sz="4" w:space="0" w:color="auto"/>
            </w:tcBorders>
          </w:tcPr>
          <w:p w14:paraId="22CFCC0A"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D3576E" w14:textId="77777777" w:rsidR="00C4020A" w:rsidRPr="00833B7C" w:rsidRDefault="00C4020A" w:rsidP="00C4020A">
            <w:pPr>
              <w:pStyle w:val="TAC"/>
            </w:pPr>
            <w:r w:rsidRPr="00833B7C">
              <w:t>CA_n48(2A)-n70A-n71A</w:t>
            </w:r>
          </w:p>
        </w:tc>
        <w:tc>
          <w:tcPr>
            <w:tcW w:w="3211" w:type="dxa"/>
            <w:tcBorders>
              <w:top w:val="single" w:sz="4" w:space="0" w:color="auto"/>
              <w:left w:val="single" w:sz="4" w:space="0" w:color="auto"/>
              <w:bottom w:val="single" w:sz="4" w:space="0" w:color="auto"/>
              <w:right w:val="single" w:sz="4" w:space="0" w:color="auto"/>
            </w:tcBorders>
          </w:tcPr>
          <w:p w14:paraId="7ECDC87C" w14:textId="77777777" w:rsidR="00C4020A" w:rsidRPr="00833B7C" w:rsidRDefault="00C4020A" w:rsidP="00C4020A">
            <w:pPr>
              <w:pStyle w:val="TAC"/>
              <w:rPr>
                <w:lang w:eastAsia="zh-CN"/>
              </w:rPr>
            </w:pPr>
            <w:r w:rsidRPr="00833B7C">
              <w:rPr>
                <w:lang w:eastAsia="zh-CN"/>
              </w:rPr>
              <w:t>-</w:t>
            </w:r>
          </w:p>
        </w:tc>
      </w:tr>
      <w:tr w:rsidR="00C4020A" w:rsidRPr="00833B7C" w14:paraId="1047D321" w14:textId="77777777" w:rsidTr="00AD19D3">
        <w:tc>
          <w:tcPr>
            <w:tcW w:w="3206" w:type="dxa"/>
            <w:vMerge/>
            <w:tcBorders>
              <w:left w:val="single" w:sz="4" w:space="0" w:color="auto"/>
              <w:right w:val="single" w:sz="4" w:space="0" w:color="auto"/>
            </w:tcBorders>
          </w:tcPr>
          <w:p w14:paraId="5A466DA7"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E98A84" w14:textId="77777777" w:rsidR="00C4020A" w:rsidRPr="00833B7C" w:rsidRDefault="00C4020A" w:rsidP="00C4020A">
            <w:pPr>
              <w:pStyle w:val="TAC"/>
            </w:pPr>
            <w:r w:rsidRPr="00833B7C">
              <w:t>CA_n48(2A)-n71(2A)</w:t>
            </w:r>
          </w:p>
        </w:tc>
        <w:tc>
          <w:tcPr>
            <w:tcW w:w="3211" w:type="dxa"/>
            <w:tcBorders>
              <w:top w:val="single" w:sz="4" w:space="0" w:color="auto"/>
              <w:left w:val="single" w:sz="4" w:space="0" w:color="auto"/>
              <w:bottom w:val="single" w:sz="4" w:space="0" w:color="auto"/>
              <w:right w:val="single" w:sz="4" w:space="0" w:color="auto"/>
            </w:tcBorders>
          </w:tcPr>
          <w:p w14:paraId="4C73C48A" w14:textId="77777777" w:rsidR="00C4020A" w:rsidRPr="00833B7C" w:rsidRDefault="00C4020A" w:rsidP="00C4020A">
            <w:pPr>
              <w:pStyle w:val="TAC"/>
              <w:rPr>
                <w:lang w:eastAsia="zh-CN"/>
              </w:rPr>
            </w:pPr>
            <w:r w:rsidRPr="00833B7C">
              <w:rPr>
                <w:lang w:eastAsia="zh-CN"/>
              </w:rPr>
              <w:t>-</w:t>
            </w:r>
          </w:p>
        </w:tc>
      </w:tr>
      <w:tr w:rsidR="00C4020A" w:rsidRPr="00833B7C" w14:paraId="1B49E901" w14:textId="77777777" w:rsidTr="00AD19D3">
        <w:tc>
          <w:tcPr>
            <w:tcW w:w="3206" w:type="dxa"/>
            <w:vMerge/>
            <w:tcBorders>
              <w:left w:val="single" w:sz="4" w:space="0" w:color="auto"/>
              <w:right w:val="single" w:sz="4" w:space="0" w:color="auto"/>
            </w:tcBorders>
            <w:hideMark/>
          </w:tcPr>
          <w:p w14:paraId="2E7B492B"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B2C898" w14:textId="77777777" w:rsidR="00C4020A" w:rsidRPr="00833B7C" w:rsidRDefault="00C4020A" w:rsidP="00C4020A">
            <w:pPr>
              <w:pStyle w:val="TAC"/>
            </w:pPr>
            <w:r w:rsidRPr="00833B7C">
              <w:t>CA_n66A-n70A-n71(2A)</w:t>
            </w:r>
          </w:p>
        </w:tc>
        <w:tc>
          <w:tcPr>
            <w:tcW w:w="3211" w:type="dxa"/>
            <w:tcBorders>
              <w:top w:val="single" w:sz="4" w:space="0" w:color="auto"/>
              <w:left w:val="single" w:sz="4" w:space="0" w:color="auto"/>
              <w:bottom w:val="single" w:sz="4" w:space="0" w:color="auto"/>
              <w:right w:val="single" w:sz="4" w:space="0" w:color="auto"/>
            </w:tcBorders>
            <w:hideMark/>
          </w:tcPr>
          <w:p w14:paraId="47C63E1E" w14:textId="77777777" w:rsidR="00C4020A" w:rsidRPr="00833B7C" w:rsidRDefault="00C4020A" w:rsidP="00C4020A">
            <w:pPr>
              <w:pStyle w:val="TAC"/>
              <w:rPr>
                <w:lang w:eastAsia="zh-CN"/>
              </w:rPr>
            </w:pPr>
            <w:r w:rsidRPr="00833B7C">
              <w:rPr>
                <w:lang w:eastAsia="zh-CN"/>
              </w:rPr>
              <w:t>-</w:t>
            </w:r>
          </w:p>
        </w:tc>
      </w:tr>
      <w:tr w:rsidR="00C4020A" w:rsidRPr="00833B7C" w14:paraId="1A7A334C" w14:textId="77777777" w:rsidTr="00AD19D3">
        <w:tc>
          <w:tcPr>
            <w:tcW w:w="0" w:type="auto"/>
            <w:vMerge/>
            <w:tcBorders>
              <w:left w:val="single" w:sz="4" w:space="0" w:color="auto"/>
              <w:right w:val="single" w:sz="4" w:space="0" w:color="auto"/>
            </w:tcBorders>
            <w:vAlign w:val="center"/>
            <w:hideMark/>
          </w:tcPr>
          <w:p w14:paraId="7D7C989C" w14:textId="77777777" w:rsidR="00C4020A" w:rsidRPr="00833B7C" w:rsidRDefault="00C4020A" w:rsidP="00C4020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F7A34A" w14:textId="77777777" w:rsidR="00C4020A" w:rsidRPr="00833B7C" w:rsidRDefault="00C4020A" w:rsidP="00C4020A">
            <w:pPr>
              <w:pStyle w:val="TAC"/>
            </w:pPr>
            <w:r w:rsidRPr="00833B7C">
              <w:t>CA_n66B-n70A-n71A</w:t>
            </w:r>
          </w:p>
        </w:tc>
        <w:tc>
          <w:tcPr>
            <w:tcW w:w="3211" w:type="dxa"/>
            <w:tcBorders>
              <w:top w:val="single" w:sz="4" w:space="0" w:color="auto"/>
              <w:left w:val="single" w:sz="4" w:space="0" w:color="auto"/>
              <w:bottom w:val="single" w:sz="4" w:space="0" w:color="auto"/>
              <w:right w:val="single" w:sz="4" w:space="0" w:color="auto"/>
            </w:tcBorders>
            <w:hideMark/>
          </w:tcPr>
          <w:p w14:paraId="4A402938" w14:textId="77777777" w:rsidR="00C4020A" w:rsidRPr="00833B7C" w:rsidRDefault="00C4020A" w:rsidP="00C4020A">
            <w:pPr>
              <w:pStyle w:val="TAC"/>
              <w:rPr>
                <w:lang w:eastAsia="zh-CN"/>
              </w:rPr>
            </w:pPr>
            <w:r w:rsidRPr="00833B7C">
              <w:rPr>
                <w:lang w:eastAsia="zh-CN"/>
              </w:rPr>
              <w:t>-</w:t>
            </w:r>
          </w:p>
        </w:tc>
      </w:tr>
      <w:tr w:rsidR="00C4020A" w:rsidRPr="00833B7C" w14:paraId="58A7D167" w14:textId="77777777" w:rsidTr="00AD19D3">
        <w:tc>
          <w:tcPr>
            <w:tcW w:w="0" w:type="auto"/>
            <w:vMerge/>
            <w:tcBorders>
              <w:left w:val="single" w:sz="4" w:space="0" w:color="auto"/>
              <w:right w:val="single" w:sz="4" w:space="0" w:color="auto"/>
            </w:tcBorders>
            <w:vAlign w:val="center"/>
            <w:hideMark/>
          </w:tcPr>
          <w:p w14:paraId="5D0E97F1" w14:textId="77777777" w:rsidR="00C4020A" w:rsidRPr="00833B7C" w:rsidRDefault="00C4020A" w:rsidP="00C4020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E7CE46" w14:textId="77777777" w:rsidR="00C4020A" w:rsidRPr="00833B7C" w:rsidRDefault="00C4020A" w:rsidP="00C4020A">
            <w:pPr>
              <w:pStyle w:val="TAC"/>
            </w:pPr>
            <w:r w:rsidRPr="00833B7C">
              <w:t>CA_n66(2A)-n70A-n71A</w:t>
            </w:r>
          </w:p>
        </w:tc>
        <w:tc>
          <w:tcPr>
            <w:tcW w:w="3211" w:type="dxa"/>
            <w:tcBorders>
              <w:top w:val="single" w:sz="4" w:space="0" w:color="auto"/>
              <w:left w:val="single" w:sz="4" w:space="0" w:color="auto"/>
              <w:bottom w:val="single" w:sz="4" w:space="0" w:color="auto"/>
              <w:right w:val="single" w:sz="4" w:space="0" w:color="auto"/>
            </w:tcBorders>
            <w:hideMark/>
          </w:tcPr>
          <w:p w14:paraId="3EE0FF1D" w14:textId="77777777" w:rsidR="00C4020A" w:rsidRPr="00833B7C" w:rsidRDefault="00C4020A" w:rsidP="00C4020A">
            <w:pPr>
              <w:pStyle w:val="TAC"/>
              <w:rPr>
                <w:lang w:eastAsia="zh-CN"/>
              </w:rPr>
            </w:pPr>
            <w:r w:rsidRPr="00833B7C">
              <w:rPr>
                <w:lang w:eastAsia="zh-CN"/>
              </w:rPr>
              <w:t>-</w:t>
            </w:r>
          </w:p>
        </w:tc>
      </w:tr>
      <w:tr w:rsidR="00C4020A" w:rsidRPr="00833B7C" w14:paraId="04E68B85" w14:textId="77777777" w:rsidTr="00AD19D3">
        <w:tc>
          <w:tcPr>
            <w:tcW w:w="0" w:type="auto"/>
            <w:vMerge/>
            <w:tcBorders>
              <w:left w:val="single" w:sz="4" w:space="0" w:color="auto"/>
              <w:bottom w:val="nil"/>
              <w:right w:val="single" w:sz="4" w:space="0" w:color="auto"/>
            </w:tcBorders>
            <w:vAlign w:val="center"/>
            <w:hideMark/>
          </w:tcPr>
          <w:p w14:paraId="39193C67" w14:textId="77777777" w:rsidR="00C4020A" w:rsidRPr="00833B7C" w:rsidRDefault="00C4020A" w:rsidP="00C4020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2F090C" w14:textId="77777777" w:rsidR="00C4020A" w:rsidRPr="00833B7C" w:rsidRDefault="00C4020A" w:rsidP="00C4020A">
            <w:pPr>
              <w:pStyle w:val="TAC"/>
              <w:rPr>
                <w:bCs/>
              </w:rPr>
            </w:pPr>
            <w:r w:rsidRPr="00833B7C">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5F7ACBBA" w14:textId="77777777" w:rsidR="00C4020A" w:rsidRPr="00833B7C" w:rsidRDefault="00C4020A" w:rsidP="00C4020A">
            <w:pPr>
              <w:pStyle w:val="TAC"/>
              <w:rPr>
                <w:lang w:eastAsia="zh-CN"/>
              </w:rPr>
            </w:pPr>
            <w:r w:rsidRPr="00833B7C">
              <w:rPr>
                <w:lang w:eastAsia="zh-CN"/>
              </w:rPr>
              <w:t>-</w:t>
            </w:r>
          </w:p>
        </w:tc>
      </w:tr>
      <w:tr w:rsidR="00C4020A" w:rsidRPr="00833B7C" w14:paraId="0EC56285" w14:textId="77777777" w:rsidTr="00AD19D3">
        <w:tc>
          <w:tcPr>
            <w:tcW w:w="0" w:type="auto"/>
            <w:tcBorders>
              <w:top w:val="nil"/>
              <w:left w:val="single" w:sz="4" w:space="0" w:color="auto"/>
              <w:bottom w:val="nil"/>
              <w:right w:val="single" w:sz="4" w:space="0" w:color="auto"/>
            </w:tcBorders>
            <w:vAlign w:val="center"/>
          </w:tcPr>
          <w:p w14:paraId="1B8324D7"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291670" w14:textId="77777777" w:rsidR="00C4020A" w:rsidRPr="00833B7C" w:rsidRDefault="00C4020A" w:rsidP="00C4020A">
            <w:pPr>
              <w:pStyle w:val="TAC"/>
              <w:rPr>
                <w:lang w:eastAsia="zh-CN"/>
              </w:rPr>
            </w:pPr>
            <w:r w:rsidRPr="00833B7C">
              <w:t>CA_n2A-n5A-n48A-n66A</w:t>
            </w:r>
          </w:p>
        </w:tc>
        <w:tc>
          <w:tcPr>
            <w:tcW w:w="3211" w:type="dxa"/>
            <w:tcBorders>
              <w:top w:val="single" w:sz="4" w:space="0" w:color="auto"/>
              <w:left w:val="single" w:sz="4" w:space="0" w:color="auto"/>
              <w:bottom w:val="single" w:sz="4" w:space="0" w:color="auto"/>
              <w:right w:val="single" w:sz="4" w:space="0" w:color="auto"/>
            </w:tcBorders>
          </w:tcPr>
          <w:p w14:paraId="704E815B" w14:textId="77777777" w:rsidR="00C4020A" w:rsidRPr="00833B7C" w:rsidRDefault="00C4020A" w:rsidP="00C4020A">
            <w:pPr>
              <w:pStyle w:val="TAC"/>
              <w:rPr>
                <w:lang w:eastAsia="zh-CN"/>
              </w:rPr>
            </w:pPr>
            <w:r w:rsidRPr="00833B7C">
              <w:rPr>
                <w:lang w:eastAsia="zh-CN"/>
              </w:rPr>
              <w:t>-</w:t>
            </w:r>
          </w:p>
        </w:tc>
      </w:tr>
      <w:tr w:rsidR="00C4020A" w:rsidRPr="00833B7C" w14:paraId="57379D4F" w14:textId="77777777" w:rsidTr="00AD19D3">
        <w:tc>
          <w:tcPr>
            <w:tcW w:w="0" w:type="auto"/>
            <w:tcBorders>
              <w:top w:val="nil"/>
              <w:left w:val="single" w:sz="4" w:space="0" w:color="auto"/>
              <w:bottom w:val="nil"/>
              <w:right w:val="single" w:sz="4" w:space="0" w:color="auto"/>
            </w:tcBorders>
            <w:vAlign w:val="center"/>
          </w:tcPr>
          <w:p w14:paraId="45612F81"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6841A1" w14:textId="77777777" w:rsidR="00C4020A" w:rsidRPr="00833B7C" w:rsidRDefault="00C4020A" w:rsidP="00C4020A">
            <w:pPr>
              <w:pStyle w:val="TAC"/>
              <w:rPr>
                <w:lang w:eastAsia="zh-CN"/>
              </w:rPr>
            </w:pPr>
            <w:r w:rsidRPr="00833B7C">
              <w:t>CA_n2A-n5A-n48A-n77A</w:t>
            </w:r>
          </w:p>
        </w:tc>
        <w:tc>
          <w:tcPr>
            <w:tcW w:w="3211" w:type="dxa"/>
            <w:tcBorders>
              <w:top w:val="single" w:sz="4" w:space="0" w:color="auto"/>
              <w:left w:val="single" w:sz="4" w:space="0" w:color="auto"/>
              <w:bottom w:val="single" w:sz="4" w:space="0" w:color="auto"/>
              <w:right w:val="single" w:sz="4" w:space="0" w:color="auto"/>
            </w:tcBorders>
          </w:tcPr>
          <w:p w14:paraId="06AA8832" w14:textId="77777777" w:rsidR="00C4020A" w:rsidRPr="00833B7C" w:rsidRDefault="00C4020A" w:rsidP="00C4020A">
            <w:pPr>
              <w:pStyle w:val="TAC"/>
              <w:rPr>
                <w:lang w:eastAsia="zh-CN"/>
              </w:rPr>
            </w:pPr>
            <w:r w:rsidRPr="00833B7C">
              <w:rPr>
                <w:lang w:eastAsia="zh-CN"/>
              </w:rPr>
              <w:t>-</w:t>
            </w:r>
          </w:p>
        </w:tc>
      </w:tr>
      <w:tr w:rsidR="00C4020A" w:rsidRPr="00833B7C" w14:paraId="5ED2F2AB" w14:textId="77777777" w:rsidTr="00AD19D3">
        <w:tc>
          <w:tcPr>
            <w:tcW w:w="0" w:type="auto"/>
            <w:tcBorders>
              <w:top w:val="nil"/>
              <w:left w:val="single" w:sz="4" w:space="0" w:color="auto"/>
              <w:bottom w:val="nil"/>
              <w:right w:val="single" w:sz="4" w:space="0" w:color="auto"/>
            </w:tcBorders>
            <w:vAlign w:val="center"/>
          </w:tcPr>
          <w:p w14:paraId="0B9AD3EB"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C08748" w14:textId="77777777" w:rsidR="00C4020A" w:rsidRPr="00833B7C" w:rsidRDefault="00C4020A" w:rsidP="00C4020A">
            <w:pPr>
              <w:pStyle w:val="TAC"/>
              <w:rPr>
                <w:lang w:eastAsia="zh-CN"/>
              </w:rPr>
            </w:pPr>
            <w:r w:rsidRPr="00833B7C">
              <w:t>CA_n2A-n5A-n66A-n77A</w:t>
            </w:r>
          </w:p>
        </w:tc>
        <w:tc>
          <w:tcPr>
            <w:tcW w:w="3211" w:type="dxa"/>
            <w:tcBorders>
              <w:top w:val="single" w:sz="4" w:space="0" w:color="auto"/>
              <w:left w:val="single" w:sz="4" w:space="0" w:color="auto"/>
              <w:bottom w:val="single" w:sz="4" w:space="0" w:color="auto"/>
              <w:right w:val="single" w:sz="4" w:space="0" w:color="auto"/>
            </w:tcBorders>
          </w:tcPr>
          <w:p w14:paraId="6E12B5BD" w14:textId="77777777" w:rsidR="00C4020A" w:rsidRPr="00833B7C" w:rsidRDefault="00C4020A" w:rsidP="00C4020A">
            <w:pPr>
              <w:pStyle w:val="TAC"/>
              <w:rPr>
                <w:lang w:eastAsia="zh-CN"/>
              </w:rPr>
            </w:pPr>
            <w:r w:rsidRPr="00833B7C">
              <w:rPr>
                <w:lang w:eastAsia="zh-CN"/>
              </w:rPr>
              <w:t>-</w:t>
            </w:r>
          </w:p>
        </w:tc>
      </w:tr>
      <w:tr w:rsidR="00C4020A" w:rsidRPr="00833B7C" w14:paraId="2170C0BC" w14:textId="77777777" w:rsidTr="00AD19D3">
        <w:tc>
          <w:tcPr>
            <w:tcW w:w="0" w:type="auto"/>
            <w:tcBorders>
              <w:top w:val="nil"/>
              <w:left w:val="single" w:sz="4" w:space="0" w:color="auto"/>
              <w:bottom w:val="nil"/>
              <w:right w:val="single" w:sz="4" w:space="0" w:color="auto"/>
            </w:tcBorders>
            <w:vAlign w:val="center"/>
          </w:tcPr>
          <w:p w14:paraId="5DB4703F"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4310D4" w14:textId="77777777" w:rsidR="00C4020A" w:rsidRPr="00833B7C" w:rsidRDefault="00C4020A" w:rsidP="00C4020A">
            <w:pPr>
              <w:pStyle w:val="TAC"/>
              <w:rPr>
                <w:lang w:eastAsia="zh-CN"/>
              </w:rPr>
            </w:pPr>
            <w:r w:rsidRPr="00833B7C">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1DE97D18" w14:textId="77777777" w:rsidR="00C4020A" w:rsidRPr="00833B7C" w:rsidRDefault="00C4020A" w:rsidP="00C4020A">
            <w:pPr>
              <w:pStyle w:val="TAC"/>
              <w:rPr>
                <w:lang w:eastAsia="zh-CN"/>
              </w:rPr>
            </w:pPr>
            <w:r w:rsidRPr="00833B7C">
              <w:rPr>
                <w:lang w:eastAsia="zh-CN"/>
              </w:rPr>
              <w:t>-</w:t>
            </w:r>
          </w:p>
        </w:tc>
      </w:tr>
      <w:tr w:rsidR="00C4020A" w:rsidRPr="00833B7C" w14:paraId="3243C937" w14:textId="77777777" w:rsidTr="00AD19D3">
        <w:tc>
          <w:tcPr>
            <w:tcW w:w="0" w:type="auto"/>
            <w:tcBorders>
              <w:top w:val="nil"/>
              <w:left w:val="single" w:sz="4" w:space="0" w:color="auto"/>
              <w:bottom w:val="nil"/>
              <w:right w:val="single" w:sz="4" w:space="0" w:color="auto"/>
            </w:tcBorders>
            <w:vAlign w:val="center"/>
          </w:tcPr>
          <w:p w14:paraId="7D9EBCEB"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C26E4B" w14:textId="77777777" w:rsidR="00C4020A" w:rsidRPr="00833B7C" w:rsidRDefault="00C4020A" w:rsidP="00C4020A">
            <w:pPr>
              <w:pStyle w:val="TAC"/>
              <w:rPr>
                <w:lang w:eastAsia="zh-CN"/>
              </w:rPr>
            </w:pPr>
            <w:r w:rsidRPr="00833B7C">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370E14E1" w14:textId="77777777" w:rsidR="00C4020A" w:rsidRPr="00833B7C" w:rsidRDefault="00C4020A" w:rsidP="00C4020A">
            <w:pPr>
              <w:pStyle w:val="TAC"/>
              <w:rPr>
                <w:lang w:eastAsia="zh-CN"/>
              </w:rPr>
            </w:pPr>
            <w:r w:rsidRPr="00833B7C">
              <w:rPr>
                <w:lang w:eastAsia="zh-CN"/>
              </w:rPr>
              <w:t>-</w:t>
            </w:r>
          </w:p>
        </w:tc>
      </w:tr>
      <w:tr w:rsidR="00C4020A" w:rsidRPr="00833B7C" w14:paraId="0B7968A5" w14:textId="77777777" w:rsidTr="00AD19D3">
        <w:tc>
          <w:tcPr>
            <w:tcW w:w="3206" w:type="dxa"/>
            <w:tcBorders>
              <w:top w:val="nil"/>
              <w:left w:val="single" w:sz="4" w:space="0" w:color="auto"/>
              <w:bottom w:val="nil"/>
              <w:right w:val="single" w:sz="4" w:space="0" w:color="auto"/>
            </w:tcBorders>
          </w:tcPr>
          <w:p w14:paraId="6D8B15C6" w14:textId="77777777" w:rsidR="00C4020A" w:rsidRPr="00833B7C" w:rsidRDefault="00C4020A" w:rsidP="00C4020A">
            <w:pPr>
              <w:pStyle w:val="TAC"/>
              <w:rPr>
                <w:lang w:eastAsia="zh-CN"/>
              </w:rPr>
            </w:pPr>
            <w:bookmarkStart w:id="179" w:name="_Hlk164018577"/>
          </w:p>
        </w:tc>
        <w:tc>
          <w:tcPr>
            <w:tcW w:w="3211" w:type="dxa"/>
            <w:tcBorders>
              <w:top w:val="single" w:sz="4" w:space="0" w:color="auto"/>
              <w:left w:val="single" w:sz="4" w:space="0" w:color="auto"/>
              <w:bottom w:val="single" w:sz="4" w:space="0" w:color="auto"/>
              <w:right w:val="single" w:sz="4" w:space="0" w:color="auto"/>
            </w:tcBorders>
          </w:tcPr>
          <w:p w14:paraId="0BCF421F" w14:textId="77777777" w:rsidR="00C4020A" w:rsidRPr="00833B7C" w:rsidRDefault="00C4020A" w:rsidP="00C4020A">
            <w:pPr>
              <w:pStyle w:val="TAC"/>
            </w:pPr>
            <w:r w:rsidRPr="00833B7C">
              <w:t>CA_n66A-n71A-n77(2A)</w:t>
            </w:r>
          </w:p>
        </w:tc>
        <w:tc>
          <w:tcPr>
            <w:tcW w:w="3211" w:type="dxa"/>
            <w:tcBorders>
              <w:top w:val="single" w:sz="4" w:space="0" w:color="auto"/>
              <w:left w:val="single" w:sz="4" w:space="0" w:color="auto"/>
              <w:bottom w:val="single" w:sz="4" w:space="0" w:color="auto"/>
              <w:right w:val="single" w:sz="4" w:space="0" w:color="auto"/>
            </w:tcBorders>
          </w:tcPr>
          <w:p w14:paraId="29285609" w14:textId="77777777" w:rsidR="00C4020A" w:rsidRPr="00833B7C" w:rsidRDefault="00C4020A" w:rsidP="00C4020A">
            <w:pPr>
              <w:pStyle w:val="TAC"/>
              <w:rPr>
                <w:lang w:eastAsia="zh-CN"/>
              </w:rPr>
            </w:pPr>
            <w:r w:rsidRPr="00833B7C">
              <w:rPr>
                <w:lang w:eastAsia="zh-CN"/>
              </w:rPr>
              <w:t>-</w:t>
            </w:r>
          </w:p>
        </w:tc>
      </w:tr>
      <w:tr w:rsidR="00C4020A" w:rsidRPr="00833B7C" w14:paraId="3F7CD9DC" w14:textId="77777777" w:rsidTr="00AD19D3">
        <w:tc>
          <w:tcPr>
            <w:tcW w:w="3206" w:type="dxa"/>
            <w:tcBorders>
              <w:top w:val="nil"/>
              <w:left w:val="single" w:sz="4" w:space="0" w:color="auto"/>
              <w:bottom w:val="single" w:sz="4" w:space="0" w:color="auto"/>
              <w:right w:val="single" w:sz="4" w:space="0" w:color="auto"/>
            </w:tcBorders>
          </w:tcPr>
          <w:p w14:paraId="4BB03F75" w14:textId="77777777" w:rsidR="00C4020A" w:rsidRPr="00833B7C" w:rsidRDefault="00C4020A" w:rsidP="00C4020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7F4A37" w14:textId="77777777" w:rsidR="00C4020A" w:rsidRPr="00833B7C" w:rsidRDefault="00C4020A" w:rsidP="00C4020A">
            <w:pPr>
              <w:pStyle w:val="TAC"/>
            </w:pPr>
            <w:r w:rsidRPr="00833B7C">
              <w:t>CA_n66A-n71A-n78(2A)</w:t>
            </w:r>
          </w:p>
        </w:tc>
        <w:tc>
          <w:tcPr>
            <w:tcW w:w="3211" w:type="dxa"/>
            <w:tcBorders>
              <w:top w:val="single" w:sz="4" w:space="0" w:color="auto"/>
              <w:left w:val="single" w:sz="4" w:space="0" w:color="auto"/>
              <w:bottom w:val="single" w:sz="4" w:space="0" w:color="auto"/>
              <w:right w:val="single" w:sz="4" w:space="0" w:color="auto"/>
            </w:tcBorders>
          </w:tcPr>
          <w:p w14:paraId="054EEA3D" w14:textId="77777777" w:rsidR="00C4020A" w:rsidRPr="00833B7C" w:rsidRDefault="00C4020A" w:rsidP="00C4020A">
            <w:pPr>
              <w:pStyle w:val="TAC"/>
              <w:rPr>
                <w:lang w:eastAsia="zh-CN"/>
              </w:rPr>
            </w:pPr>
            <w:r w:rsidRPr="00833B7C">
              <w:rPr>
                <w:lang w:eastAsia="zh-CN"/>
              </w:rPr>
              <w:t>-</w:t>
            </w:r>
          </w:p>
        </w:tc>
      </w:tr>
      <w:bookmarkEnd w:id="179"/>
      <w:tr w:rsidR="00C4020A" w:rsidRPr="00833B7C" w14:paraId="129517E2" w14:textId="77777777" w:rsidTr="00AD19D3">
        <w:tc>
          <w:tcPr>
            <w:tcW w:w="3206" w:type="dxa"/>
            <w:tcBorders>
              <w:top w:val="single" w:sz="4" w:space="0" w:color="auto"/>
              <w:left w:val="single" w:sz="4" w:space="0" w:color="auto"/>
              <w:bottom w:val="nil"/>
              <w:right w:val="single" w:sz="4" w:space="0" w:color="auto"/>
            </w:tcBorders>
            <w:hideMark/>
          </w:tcPr>
          <w:p w14:paraId="33BEB380" w14:textId="77777777" w:rsidR="00C4020A" w:rsidRPr="00833B7C" w:rsidRDefault="00C4020A" w:rsidP="00C4020A">
            <w:pPr>
              <w:pStyle w:val="TAC"/>
            </w:pPr>
            <w:r w:rsidRPr="00833B7C">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35F90287" w14:textId="77777777" w:rsidR="00C4020A" w:rsidRPr="00833B7C" w:rsidRDefault="00C4020A" w:rsidP="00C4020A">
            <w:pPr>
              <w:pStyle w:val="TAC"/>
            </w:pPr>
            <w:r w:rsidRPr="00833B7C">
              <w:t>CA_n29A-n66B-n70A</w:t>
            </w:r>
          </w:p>
        </w:tc>
        <w:tc>
          <w:tcPr>
            <w:tcW w:w="3211" w:type="dxa"/>
            <w:tcBorders>
              <w:top w:val="single" w:sz="4" w:space="0" w:color="auto"/>
              <w:left w:val="single" w:sz="4" w:space="0" w:color="auto"/>
              <w:bottom w:val="single" w:sz="4" w:space="0" w:color="auto"/>
              <w:right w:val="single" w:sz="4" w:space="0" w:color="auto"/>
            </w:tcBorders>
            <w:hideMark/>
          </w:tcPr>
          <w:p w14:paraId="2CE2C465" w14:textId="77777777" w:rsidR="00C4020A" w:rsidRPr="00833B7C" w:rsidRDefault="00C4020A" w:rsidP="00C4020A">
            <w:pPr>
              <w:pStyle w:val="TAC"/>
              <w:rPr>
                <w:lang w:eastAsia="zh-CN"/>
              </w:rPr>
            </w:pPr>
            <w:r w:rsidRPr="00833B7C">
              <w:rPr>
                <w:lang w:eastAsia="zh-CN"/>
              </w:rPr>
              <w:t>-</w:t>
            </w:r>
          </w:p>
        </w:tc>
      </w:tr>
      <w:tr w:rsidR="00C4020A" w:rsidRPr="00833B7C" w14:paraId="62F2DD54" w14:textId="77777777" w:rsidTr="00AD19D3">
        <w:tc>
          <w:tcPr>
            <w:tcW w:w="3206" w:type="dxa"/>
            <w:tcBorders>
              <w:top w:val="nil"/>
              <w:left w:val="single" w:sz="4" w:space="0" w:color="auto"/>
              <w:bottom w:val="single" w:sz="4" w:space="0" w:color="auto"/>
              <w:right w:val="single" w:sz="4" w:space="0" w:color="auto"/>
            </w:tcBorders>
          </w:tcPr>
          <w:p w14:paraId="7CC1ED9F" w14:textId="77777777" w:rsidR="00C4020A" w:rsidRPr="00833B7C" w:rsidRDefault="00C4020A" w:rsidP="00C4020A">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36C5F9A1" w14:textId="77777777" w:rsidR="00C4020A" w:rsidRPr="00833B7C" w:rsidRDefault="00C4020A" w:rsidP="00C4020A">
            <w:pPr>
              <w:pStyle w:val="TAC"/>
            </w:pPr>
            <w:r w:rsidRPr="00833B7C">
              <w:t>CA_n29A-n66(2A)-n70</w:t>
            </w:r>
          </w:p>
        </w:tc>
        <w:tc>
          <w:tcPr>
            <w:tcW w:w="3211" w:type="dxa"/>
            <w:tcBorders>
              <w:top w:val="single" w:sz="4" w:space="0" w:color="auto"/>
              <w:left w:val="single" w:sz="4" w:space="0" w:color="auto"/>
              <w:bottom w:val="single" w:sz="4" w:space="0" w:color="auto"/>
              <w:right w:val="single" w:sz="4" w:space="0" w:color="auto"/>
            </w:tcBorders>
            <w:hideMark/>
          </w:tcPr>
          <w:p w14:paraId="64065B8B" w14:textId="77777777" w:rsidR="00C4020A" w:rsidRPr="00833B7C" w:rsidRDefault="00C4020A" w:rsidP="00C4020A">
            <w:pPr>
              <w:pStyle w:val="TAC"/>
              <w:rPr>
                <w:lang w:eastAsia="zh-CN"/>
              </w:rPr>
            </w:pPr>
            <w:r w:rsidRPr="00833B7C">
              <w:rPr>
                <w:lang w:eastAsia="zh-CN"/>
              </w:rPr>
              <w:t>-</w:t>
            </w:r>
          </w:p>
        </w:tc>
      </w:tr>
    </w:tbl>
    <w:p w14:paraId="1A21C6B2" w14:textId="77777777" w:rsidR="007F55D8" w:rsidRPr="00833B7C" w:rsidRDefault="007F55D8" w:rsidP="007F55D8"/>
    <w:p w14:paraId="0F8D7B71" w14:textId="5EF3C007" w:rsidR="007F55D8" w:rsidRPr="00B072E3" w:rsidRDefault="007F55D8"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25723">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AA6CC" w14:textId="77777777" w:rsidR="002A119B" w:rsidRDefault="002A119B">
      <w:r>
        <w:separator/>
      </w:r>
    </w:p>
  </w:endnote>
  <w:endnote w:type="continuationSeparator" w:id="0">
    <w:p w14:paraId="6F941496" w14:textId="77777777" w:rsidR="002A119B" w:rsidRDefault="002A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D19D3" w:rsidRDefault="00AD19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69530" w14:textId="77777777" w:rsidR="002A119B" w:rsidRDefault="002A119B">
      <w:r>
        <w:separator/>
      </w:r>
    </w:p>
  </w:footnote>
  <w:footnote w:type="continuationSeparator" w:id="0">
    <w:p w14:paraId="56047695" w14:textId="77777777" w:rsidR="002A119B" w:rsidRDefault="002A1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D19D3" w:rsidRDefault="00AD19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D19D3" w:rsidRDefault="00AD19D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8"/>
  </w:num>
  <w:num w:numId="4">
    <w:abstractNumId w:val="20"/>
  </w:num>
  <w:num w:numId="5">
    <w:abstractNumId w:val="15"/>
  </w:num>
  <w:num w:numId="6">
    <w:abstractNumId w:val="32"/>
  </w:num>
  <w:num w:numId="7">
    <w:abstractNumId w:val="36"/>
  </w:num>
  <w:num w:numId="8">
    <w:abstractNumId w:val="37"/>
  </w:num>
  <w:num w:numId="9">
    <w:abstractNumId w:val="13"/>
  </w:num>
  <w:num w:numId="10">
    <w:abstractNumId w:val="9"/>
  </w:num>
  <w:num w:numId="11">
    <w:abstractNumId w:val="16"/>
  </w:num>
  <w:num w:numId="12">
    <w:abstractNumId w:val="18"/>
  </w:num>
  <w:num w:numId="13">
    <w:abstractNumId w:val="14"/>
  </w:num>
  <w:num w:numId="14">
    <w:abstractNumId w:val="29"/>
  </w:num>
  <w:num w:numId="15">
    <w:abstractNumId w:val="2"/>
  </w:num>
  <w:num w:numId="16">
    <w:abstractNumId w:val="7"/>
  </w:num>
  <w:num w:numId="17">
    <w:abstractNumId w:val="5"/>
  </w:num>
  <w:num w:numId="18">
    <w:abstractNumId w:val="28"/>
  </w:num>
  <w:num w:numId="19">
    <w:abstractNumId w:val="23"/>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4"/>
  </w:num>
  <w:num w:numId="28">
    <w:abstractNumId w:val="10"/>
  </w:num>
  <w:num w:numId="29">
    <w:abstractNumId w:val="6"/>
  </w:num>
  <w:num w:numId="30">
    <w:abstractNumId w:val="30"/>
  </w:num>
  <w:num w:numId="31">
    <w:abstractNumId w:val="21"/>
  </w:num>
  <w:num w:numId="32">
    <w:abstractNumId w:val="19"/>
  </w:num>
  <w:num w:numId="33">
    <w:abstractNumId w:val="22"/>
  </w:num>
  <w:num w:numId="34">
    <w:abstractNumId w:val="17"/>
  </w:num>
  <w:num w:numId="35">
    <w:abstractNumId w:val="3"/>
  </w:num>
  <w:num w:numId="36">
    <w:abstractNumId w:val="1"/>
  </w:num>
  <w:num w:numId="37">
    <w:abstractNumId w:val="0"/>
  </w:num>
  <w:num w:numId="38">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0F7181"/>
    <w:rsid w:val="00103E61"/>
    <w:rsid w:val="00107E5C"/>
    <w:rsid w:val="001109A3"/>
    <w:rsid w:val="001113D1"/>
    <w:rsid w:val="00116D8C"/>
    <w:rsid w:val="00122965"/>
    <w:rsid w:val="00127E9F"/>
    <w:rsid w:val="00134FC4"/>
    <w:rsid w:val="00140EBD"/>
    <w:rsid w:val="00145D43"/>
    <w:rsid w:val="00147BD8"/>
    <w:rsid w:val="00152171"/>
    <w:rsid w:val="00153A16"/>
    <w:rsid w:val="00160ECD"/>
    <w:rsid w:val="0017276D"/>
    <w:rsid w:val="0017595C"/>
    <w:rsid w:val="001847E2"/>
    <w:rsid w:val="00186126"/>
    <w:rsid w:val="0019095A"/>
    <w:rsid w:val="00192C46"/>
    <w:rsid w:val="00196A1D"/>
    <w:rsid w:val="00197946"/>
    <w:rsid w:val="001A08B3"/>
    <w:rsid w:val="001A0E94"/>
    <w:rsid w:val="001A16C9"/>
    <w:rsid w:val="001A2CA0"/>
    <w:rsid w:val="001A7B60"/>
    <w:rsid w:val="001B3926"/>
    <w:rsid w:val="001B52F0"/>
    <w:rsid w:val="001B6FFF"/>
    <w:rsid w:val="001B7817"/>
    <w:rsid w:val="001B7A65"/>
    <w:rsid w:val="001C56E0"/>
    <w:rsid w:val="001E41F3"/>
    <w:rsid w:val="001E6EBA"/>
    <w:rsid w:val="001F28AE"/>
    <w:rsid w:val="001F29B9"/>
    <w:rsid w:val="0020477D"/>
    <w:rsid w:val="00206AF6"/>
    <w:rsid w:val="00213BDB"/>
    <w:rsid w:val="0022026B"/>
    <w:rsid w:val="00224CCC"/>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119B"/>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241D"/>
    <w:rsid w:val="004239DD"/>
    <w:rsid w:val="004242F1"/>
    <w:rsid w:val="00425F61"/>
    <w:rsid w:val="004319F0"/>
    <w:rsid w:val="00431E68"/>
    <w:rsid w:val="00432B4F"/>
    <w:rsid w:val="00453F9C"/>
    <w:rsid w:val="0045449A"/>
    <w:rsid w:val="00463FC5"/>
    <w:rsid w:val="00464264"/>
    <w:rsid w:val="0046617C"/>
    <w:rsid w:val="0047110C"/>
    <w:rsid w:val="00471893"/>
    <w:rsid w:val="004737DC"/>
    <w:rsid w:val="00484407"/>
    <w:rsid w:val="0049252E"/>
    <w:rsid w:val="00493E3C"/>
    <w:rsid w:val="004976A8"/>
    <w:rsid w:val="004A1F98"/>
    <w:rsid w:val="004B06FE"/>
    <w:rsid w:val="004B45F8"/>
    <w:rsid w:val="004B75B7"/>
    <w:rsid w:val="004C56EF"/>
    <w:rsid w:val="004C6883"/>
    <w:rsid w:val="004E0DFD"/>
    <w:rsid w:val="004E19AF"/>
    <w:rsid w:val="004F3E22"/>
    <w:rsid w:val="004F507B"/>
    <w:rsid w:val="004F6C00"/>
    <w:rsid w:val="0050613E"/>
    <w:rsid w:val="00511B16"/>
    <w:rsid w:val="0051580D"/>
    <w:rsid w:val="00525723"/>
    <w:rsid w:val="00532BB2"/>
    <w:rsid w:val="005355B5"/>
    <w:rsid w:val="00540B41"/>
    <w:rsid w:val="00547111"/>
    <w:rsid w:val="00547670"/>
    <w:rsid w:val="00547C16"/>
    <w:rsid w:val="00547F9B"/>
    <w:rsid w:val="0055037E"/>
    <w:rsid w:val="005504B1"/>
    <w:rsid w:val="00552BBF"/>
    <w:rsid w:val="00582556"/>
    <w:rsid w:val="00585283"/>
    <w:rsid w:val="00592D74"/>
    <w:rsid w:val="00592DC2"/>
    <w:rsid w:val="005956BF"/>
    <w:rsid w:val="00597E0F"/>
    <w:rsid w:val="005A09ED"/>
    <w:rsid w:val="005A2CC7"/>
    <w:rsid w:val="005A5C0E"/>
    <w:rsid w:val="005A64AA"/>
    <w:rsid w:val="005B1D95"/>
    <w:rsid w:val="005C1500"/>
    <w:rsid w:val="005C20F2"/>
    <w:rsid w:val="005D12E5"/>
    <w:rsid w:val="005D3E88"/>
    <w:rsid w:val="005D4E62"/>
    <w:rsid w:val="005E2C44"/>
    <w:rsid w:val="005F4B34"/>
    <w:rsid w:val="005F53BB"/>
    <w:rsid w:val="00600C9F"/>
    <w:rsid w:val="006119AA"/>
    <w:rsid w:val="00611DA4"/>
    <w:rsid w:val="00621188"/>
    <w:rsid w:val="006257ED"/>
    <w:rsid w:val="00627D8D"/>
    <w:rsid w:val="00634D27"/>
    <w:rsid w:val="0063796A"/>
    <w:rsid w:val="00653DD7"/>
    <w:rsid w:val="00661D11"/>
    <w:rsid w:val="00665C47"/>
    <w:rsid w:val="0067120F"/>
    <w:rsid w:val="00674A39"/>
    <w:rsid w:val="00676561"/>
    <w:rsid w:val="00677F93"/>
    <w:rsid w:val="00685E03"/>
    <w:rsid w:val="006906E8"/>
    <w:rsid w:val="00693E38"/>
    <w:rsid w:val="00695808"/>
    <w:rsid w:val="006A05DF"/>
    <w:rsid w:val="006B084C"/>
    <w:rsid w:val="006B3C98"/>
    <w:rsid w:val="006B46FB"/>
    <w:rsid w:val="006B683F"/>
    <w:rsid w:val="006C3DB7"/>
    <w:rsid w:val="006D5AFB"/>
    <w:rsid w:val="006E21FB"/>
    <w:rsid w:val="006E23B1"/>
    <w:rsid w:val="006F4024"/>
    <w:rsid w:val="006F5A2E"/>
    <w:rsid w:val="006F5E66"/>
    <w:rsid w:val="006F7F46"/>
    <w:rsid w:val="0070239D"/>
    <w:rsid w:val="00705704"/>
    <w:rsid w:val="00706D06"/>
    <w:rsid w:val="00707DF0"/>
    <w:rsid w:val="007176FF"/>
    <w:rsid w:val="00731162"/>
    <w:rsid w:val="007318A9"/>
    <w:rsid w:val="0073646D"/>
    <w:rsid w:val="00742336"/>
    <w:rsid w:val="007474BF"/>
    <w:rsid w:val="007522E0"/>
    <w:rsid w:val="007537B0"/>
    <w:rsid w:val="00755F15"/>
    <w:rsid w:val="00757336"/>
    <w:rsid w:val="00762006"/>
    <w:rsid w:val="007620BA"/>
    <w:rsid w:val="00762F0E"/>
    <w:rsid w:val="00765C2C"/>
    <w:rsid w:val="00770104"/>
    <w:rsid w:val="007723BE"/>
    <w:rsid w:val="00786A53"/>
    <w:rsid w:val="00792342"/>
    <w:rsid w:val="00794224"/>
    <w:rsid w:val="007946B6"/>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5D8"/>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440E"/>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34F"/>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C656D"/>
    <w:rsid w:val="009C710B"/>
    <w:rsid w:val="009D1303"/>
    <w:rsid w:val="009D4873"/>
    <w:rsid w:val="009E3297"/>
    <w:rsid w:val="009F599D"/>
    <w:rsid w:val="009F734F"/>
    <w:rsid w:val="00A00A05"/>
    <w:rsid w:val="00A00B23"/>
    <w:rsid w:val="00A01678"/>
    <w:rsid w:val="00A04FB7"/>
    <w:rsid w:val="00A056CC"/>
    <w:rsid w:val="00A05955"/>
    <w:rsid w:val="00A12D9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0F1"/>
    <w:rsid w:val="00AC5820"/>
    <w:rsid w:val="00AC7B3D"/>
    <w:rsid w:val="00AD0474"/>
    <w:rsid w:val="00AD1264"/>
    <w:rsid w:val="00AD19D3"/>
    <w:rsid w:val="00AD1CD8"/>
    <w:rsid w:val="00AD7B03"/>
    <w:rsid w:val="00AE01D7"/>
    <w:rsid w:val="00AE01F7"/>
    <w:rsid w:val="00AE6DE7"/>
    <w:rsid w:val="00AF1887"/>
    <w:rsid w:val="00AF3F10"/>
    <w:rsid w:val="00AF4CAD"/>
    <w:rsid w:val="00B046FB"/>
    <w:rsid w:val="00B072E3"/>
    <w:rsid w:val="00B12ABA"/>
    <w:rsid w:val="00B16100"/>
    <w:rsid w:val="00B22E51"/>
    <w:rsid w:val="00B23295"/>
    <w:rsid w:val="00B258BB"/>
    <w:rsid w:val="00B322B9"/>
    <w:rsid w:val="00B33C5B"/>
    <w:rsid w:val="00B341CA"/>
    <w:rsid w:val="00B34AE7"/>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4020A"/>
    <w:rsid w:val="00C52F52"/>
    <w:rsid w:val="00C53F9F"/>
    <w:rsid w:val="00C57CB2"/>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38B"/>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68F5"/>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0FD4"/>
    <w:rsid w:val="00E8318E"/>
    <w:rsid w:val="00E84C03"/>
    <w:rsid w:val="00E85E85"/>
    <w:rsid w:val="00E86DBD"/>
    <w:rsid w:val="00E91203"/>
    <w:rsid w:val="00EA0EF4"/>
    <w:rsid w:val="00EA105B"/>
    <w:rsid w:val="00EA140F"/>
    <w:rsid w:val="00EA243A"/>
    <w:rsid w:val="00EA4967"/>
    <w:rsid w:val="00EA555A"/>
    <w:rsid w:val="00EA7A8E"/>
    <w:rsid w:val="00EB09B7"/>
    <w:rsid w:val="00EB1283"/>
    <w:rsid w:val="00EB4E0E"/>
    <w:rsid w:val="00EC2B5E"/>
    <w:rsid w:val="00EC53EB"/>
    <w:rsid w:val="00EC66E6"/>
    <w:rsid w:val="00ED0E08"/>
    <w:rsid w:val="00ED113F"/>
    <w:rsid w:val="00EE1B3A"/>
    <w:rsid w:val="00EE2B5B"/>
    <w:rsid w:val="00EE4BF6"/>
    <w:rsid w:val="00EE7D7C"/>
    <w:rsid w:val="00EF5238"/>
    <w:rsid w:val="00F0746D"/>
    <w:rsid w:val="00F07D73"/>
    <w:rsid w:val="00F10D8C"/>
    <w:rsid w:val="00F120BA"/>
    <w:rsid w:val="00F17CA0"/>
    <w:rsid w:val="00F21702"/>
    <w:rsid w:val="00F217EE"/>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AF4E4-F899-4F27-A349-4FDA800E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2902</Words>
  <Characters>16543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2024-05-07T04:37:00Z</dcterms:created>
  <dcterms:modified xsi:type="dcterms:W3CDTF">2024-05-07T04:37:00Z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